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669D3015" w:rsidR="002A17E4" w:rsidRDefault="002A17E4" w:rsidP="006E0B1D">
      <w:pPr>
        <w:pStyle w:val="CRCoverPage"/>
        <w:tabs>
          <w:tab w:val="right" w:pos="9639"/>
        </w:tabs>
        <w:spacing w:after="0"/>
        <w:rPr>
          <w:b/>
          <w:i/>
          <w:noProof/>
          <w:sz w:val="28"/>
        </w:rPr>
      </w:pPr>
      <w:r>
        <w:rPr>
          <w:b/>
          <w:noProof/>
          <w:sz w:val="24"/>
        </w:rPr>
        <w:t>3GPP TSG-SA5 Meeting #16</w:t>
      </w:r>
      <w:r w:rsidR="009429FC">
        <w:rPr>
          <w:b/>
          <w:noProof/>
          <w:sz w:val="24"/>
        </w:rPr>
        <w:t>3</w:t>
      </w:r>
      <w:r>
        <w:rPr>
          <w:b/>
          <w:i/>
          <w:noProof/>
          <w:sz w:val="28"/>
        </w:rPr>
        <w:tab/>
        <w:t>S5-25</w:t>
      </w:r>
      <w:r w:rsidR="002542F0" w:rsidRPr="002542F0">
        <w:rPr>
          <w:b/>
          <w:i/>
          <w:noProof/>
          <w:sz w:val="28"/>
        </w:rPr>
        <w:t>4364</w:t>
      </w:r>
    </w:p>
    <w:p w14:paraId="2DE21B13" w14:textId="4208C5A9" w:rsidR="002A17E4" w:rsidRPr="00DA53A0" w:rsidRDefault="009429FC"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Pr>
          <w:sz w:val="24"/>
        </w:rPr>
        <w:t>13 - 17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5B8EB" w:rsidR="001E41F3" w:rsidRPr="00410371" w:rsidRDefault="009429FC" w:rsidP="00547111">
            <w:pPr>
              <w:pStyle w:val="CRCoverPage"/>
              <w:spacing w:after="0"/>
              <w:rPr>
                <w:noProof/>
              </w:rPr>
            </w:pPr>
            <w:r>
              <w:rPr>
                <w:b/>
                <w:noProof/>
                <w:sz w:val="28"/>
              </w:rPr>
              <w:t>1618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3AB50" w:rsidR="001E41F3" w:rsidRDefault="00F352DE" w:rsidP="00684B7E">
            <w:pPr>
              <w:pStyle w:val="CRCoverPage"/>
              <w:spacing w:after="0"/>
              <w:ind w:left="100"/>
              <w:rPr>
                <w:noProof/>
                <w:lang w:eastAsia="zh-CN"/>
              </w:rPr>
            </w:pPr>
            <w:r w:rsidRPr="00F352DE">
              <w:rPr>
                <w:noProof/>
                <w:lang w:eastAsia="zh-CN"/>
              </w:rPr>
              <w:t xml:space="preserve">Rel-20 CR TS 28.541 Management Support for </w:t>
            </w:r>
            <w:r w:rsidR="00684B7E" w:rsidRPr="00684B7E">
              <w:rPr>
                <w:noProof/>
                <w:lang w:eastAsia="zh-CN"/>
              </w:rPr>
              <w:t xml:space="preserve">Dynamic </w:t>
            </w:r>
            <w:r w:rsidR="00684B7E">
              <w:rPr>
                <w:noProof/>
                <w:lang w:eastAsia="zh-CN"/>
              </w:rPr>
              <w:t>T</w:t>
            </w:r>
            <w:r w:rsidR="00684B7E" w:rsidRPr="00684B7E">
              <w:rPr>
                <w:noProof/>
                <w:lang w:eastAsia="zh-CN"/>
              </w:rPr>
              <w:t xml:space="preserve">raffic </w:t>
            </w:r>
            <w:r w:rsidR="00684B7E">
              <w:rPr>
                <w:noProof/>
                <w:lang w:eastAsia="zh-CN"/>
              </w:rPr>
              <w:t>C</w:t>
            </w:r>
            <w:r w:rsidR="00684B7E" w:rsidRPr="00684B7E">
              <w:rPr>
                <w:noProof/>
                <w:lang w:eastAsia="zh-CN"/>
              </w:rPr>
              <w:t xml:space="preserve">haracteristics </w:t>
            </w:r>
            <w:r w:rsidR="00684B7E">
              <w:rPr>
                <w:noProof/>
                <w:lang w:eastAsia="zh-CN"/>
              </w:rPr>
              <w:t>U</w:t>
            </w:r>
            <w:r w:rsidR="00684B7E" w:rsidRPr="00684B7E">
              <w:rPr>
                <w:noProof/>
                <w:lang w:eastAsia="zh-CN"/>
              </w:rPr>
              <w:t>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7F4F7" w:rsidR="001E41F3" w:rsidRDefault="003408EB" w:rsidP="00BA7789">
            <w:pPr>
              <w:pStyle w:val="CRCoverPage"/>
              <w:spacing w:after="0"/>
              <w:ind w:left="100"/>
              <w:rPr>
                <w:noProof/>
              </w:rPr>
            </w:pPr>
            <w:r>
              <w:t>202</w:t>
            </w:r>
            <w:r w:rsidR="00BA7789">
              <w:t>5</w:t>
            </w:r>
            <w:r>
              <w:t>-</w:t>
            </w:r>
            <w:r w:rsidR="00BA7789">
              <w:t>09</w:t>
            </w:r>
            <w:r>
              <w:t>-</w:t>
            </w:r>
            <w:r w:rsidR="00BA778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CFD91" w14:textId="77777777" w:rsidR="002A6F02" w:rsidRDefault="00331222" w:rsidP="000F135E">
            <w:pPr>
              <w:spacing w:after="120"/>
              <w:jc w:val="both"/>
              <w:textAlignment w:val="baseline"/>
            </w:pPr>
            <w:r>
              <w:t xml:space="preserve">According to </w:t>
            </w:r>
            <w:r w:rsidR="002A6F02">
              <w:t xml:space="preserve">clause 5.37.10 in </w:t>
            </w:r>
            <w:r>
              <w:t>TS 2</w:t>
            </w:r>
            <w:r w:rsidR="002A6F02">
              <w:t>3</w:t>
            </w:r>
            <w:r>
              <w:t>.5</w:t>
            </w:r>
            <w:r w:rsidR="002A6F02">
              <w:t>01</w:t>
            </w:r>
            <w:r>
              <w:t>,</w:t>
            </w:r>
            <w:r w:rsidR="002A6F02">
              <w:t xml:space="preserve"> to support dynamically changing traffic characteristics, the following feature is supported.</w:t>
            </w:r>
          </w:p>
          <w:p w14:paraId="7F20C5D1" w14:textId="77777777" w:rsidR="00A2797C" w:rsidRDefault="002A6F02" w:rsidP="002A6F02">
            <w:pPr>
              <w:spacing w:after="120"/>
              <w:jc w:val="both"/>
              <w:textAlignment w:val="baseline"/>
            </w:pPr>
            <w:r>
              <w:t>- DL Data Burst Size Marking.</w:t>
            </w:r>
            <w:r w:rsidR="00331222">
              <w:t xml:space="preserve"> </w:t>
            </w:r>
            <w:r w:rsidRPr="002A6F02">
              <w:t>The Data Burst Size may be provided to the NG-RAN in the downlink GTP-U header by the UPF in order to assist radio resource management. PCF may include a Data Burst Size Marking Indication within a PCC Rule to request the UPF to identify and mark the Data Burst Size of the data burst for the corresponding QoS Flow.</w:t>
            </w:r>
          </w:p>
          <w:p w14:paraId="1D37214D" w14:textId="77777777" w:rsidR="002A6F02" w:rsidRDefault="002A6F02" w:rsidP="002A6F02">
            <w:pPr>
              <w:spacing w:after="120"/>
              <w:jc w:val="both"/>
              <w:textAlignment w:val="baseline"/>
            </w:pPr>
            <w:r>
              <w:t xml:space="preserve">- Time to Next Burst Marking. </w:t>
            </w:r>
            <w:r w:rsidRPr="002A6F02">
              <w:t>The time to next data burst, which is the interval between the transmission of the last PDU in the current data burst and the first PDU of the next data burst, may be provided to the NG-RAN by the UPF to assist NG-RAN's behaviour in downlink.</w:t>
            </w:r>
            <w:r>
              <w:t xml:space="preserve"> </w:t>
            </w:r>
            <w:r w:rsidRPr="002A6F02">
              <w:t>PCF may include a Time to Next Burst Marking Indication within a PCC Rule to request the UPF to identify and mark the time to next data burst for the corresponding QoS Flow.</w:t>
            </w:r>
          </w:p>
          <w:p w14:paraId="2286E8E0" w14:textId="77777777" w:rsidR="002A6F02" w:rsidRDefault="002A6F02" w:rsidP="002A6F02">
            <w:pPr>
              <w:spacing w:after="120"/>
              <w:jc w:val="both"/>
              <w:textAlignment w:val="baseline"/>
            </w:pPr>
            <w:r>
              <w:t xml:space="preserve">- </w:t>
            </w:r>
            <w:r w:rsidRPr="002A6F02">
              <w:t>Expedited Data Transfer with reflective QoS</w:t>
            </w:r>
            <w:r>
              <w:t xml:space="preserve">. </w:t>
            </w:r>
            <w:r w:rsidRPr="002A6F02">
              <w:t>Expedited Data Transfer with reflective QoS can be requested by AF to expedite the data transfer of larger payload for IP flow(s) of XR application.</w:t>
            </w:r>
            <w:r w:rsidR="00301E71">
              <w:t xml:space="preserve"> </w:t>
            </w:r>
            <w:r w:rsidR="00301E71" w:rsidRPr="00301E71">
              <w:t>PCF generates a PCC rule for each media flow with Expedited Transfer Indication based on the AF request</w:t>
            </w:r>
            <w:r w:rsidR="00301E71">
              <w:t>.</w:t>
            </w:r>
          </w:p>
          <w:p w14:paraId="708AA7DE" w14:textId="1E6A655C" w:rsidR="00301E71" w:rsidRPr="00301E71" w:rsidRDefault="00301E71" w:rsidP="002A6F02">
            <w:pPr>
              <w:spacing w:after="120"/>
              <w:jc w:val="both"/>
              <w:textAlignment w:val="baseline"/>
              <w:rPr>
                <w:rFonts w:eastAsia="宋体"/>
                <w:lang w:eastAsia="zh-CN"/>
              </w:rPr>
            </w:pPr>
            <w:r>
              <w:rPr>
                <w:rFonts w:eastAsia="宋体"/>
                <w:lang w:eastAsia="zh-CN"/>
              </w:rPr>
              <w:t>Based on the description above, configuration enhancements on PCC rules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1AC5A1" w14:textId="081AC261" w:rsidR="00331222" w:rsidRPr="00331222" w:rsidRDefault="00331222" w:rsidP="00331222">
            <w:pPr>
              <w:spacing w:after="120"/>
              <w:jc w:val="both"/>
              <w:textAlignment w:val="baseline"/>
              <w:rPr>
                <w:rFonts w:eastAsia="宋体" w:cs="Arial"/>
                <w:noProof/>
                <w:lang w:eastAsia="zh-CN"/>
              </w:rPr>
            </w:pPr>
            <w:r>
              <w:rPr>
                <w:rFonts w:eastAsia="宋体" w:cs="Arial"/>
                <w:noProof/>
                <w:lang w:eastAsia="zh-CN"/>
              </w:rPr>
              <w:t xml:space="preserve">Management </w:t>
            </w:r>
            <w:r w:rsidRPr="00331222">
              <w:rPr>
                <w:rFonts w:eastAsia="宋体" w:cs="Arial"/>
                <w:noProof/>
                <w:lang w:eastAsia="zh-CN"/>
              </w:rPr>
              <w:t>support of dynamically changing traffic characteristics, including:</w:t>
            </w:r>
          </w:p>
          <w:p w14:paraId="5A1C9DC2" w14:textId="77777777" w:rsidR="00331222" w:rsidRPr="00331222" w:rsidRDefault="00331222" w:rsidP="00331222">
            <w:pPr>
              <w:spacing w:after="120"/>
              <w:jc w:val="both"/>
              <w:textAlignment w:val="baseline"/>
              <w:rPr>
                <w:rFonts w:eastAsia="宋体" w:cs="Arial"/>
                <w:noProof/>
                <w:lang w:eastAsia="zh-CN"/>
              </w:rPr>
            </w:pPr>
            <w:r w:rsidRPr="00331222">
              <w:rPr>
                <w:rFonts w:eastAsia="宋体" w:cs="Arial"/>
                <w:noProof/>
                <w:lang w:eastAsia="zh-CN"/>
              </w:rPr>
              <w:t>-</w:t>
            </w:r>
            <w:r w:rsidRPr="00331222">
              <w:rPr>
                <w:rFonts w:eastAsia="宋体" w:cs="Arial"/>
                <w:noProof/>
                <w:lang w:eastAsia="zh-CN"/>
              </w:rPr>
              <w:tab/>
              <w:t>the handling of Data Burst Size marking indication.</w:t>
            </w:r>
          </w:p>
          <w:p w14:paraId="5AC67B7D" w14:textId="77777777" w:rsidR="001E41F3" w:rsidRDefault="00331222" w:rsidP="00331222">
            <w:pPr>
              <w:spacing w:after="120"/>
              <w:jc w:val="both"/>
              <w:textAlignment w:val="baseline"/>
              <w:rPr>
                <w:rFonts w:eastAsia="宋体" w:cs="Arial"/>
                <w:noProof/>
                <w:lang w:eastAsia="zh-CN"/>
              </w:rPr>
            </w:pPr>
            <w:r w:rsidRPr="00331222">
              <w:rPr>
                <w:rFonts w:eastAsia="宋体" w:cs="Arial"/>
                <w:noProof/>
                <w:lang w:eastAsia="zh-CN"/>
              </w:rPr>
              <w:t>-</w:t>
            </w:r>
            <w:r w:rsidRPr="00331222">
              <w:rPr>
                <w:rFonts w:eastAsia="宋体" w:cs="Arial"/>
                <w:noProof/>
                <w:lang w:eastAsia="zh-CN"/>
              </w:rPr>
              <w:tab/>
              <w:t>the handling of Expedite Data Transfer Indication.</w:t>
            </w:r>
          </w:p>
          <w:p w14:paraId="31C656EC" w14:textId="1CA784AF" w:rsidR="002A6F02" w:rsidRDefault="002A6F02" w:rsidP="00331222">
            <w:pPr>
              <w:spacing w:after="120"/>
              <w:jc w:val="both"/>
              <w:textAlignment w:val="baseline"/>
              <w:rPr>
                <w:noProof/>
                <w:lang w:eastAsia="zh-CN"/>
              </w:rPr>
            </w:pPr>
            <w:r w:rsidRPr="002A6F02">
              <w:rPr>
                <w:noProof/>
                <w:lang w:eastAsia="zh-CN"/>
              </w:rPr>
              <w:t>-</w:t>
            </w:r>
            <w:r w:rsidRPr="002A6F02">
              <w:rPr>
                <w:noProof/>
                <w:lang w:eastAsia="zh-CN"/>
              </w:rPr>
              <w:tab/>
              <w:t>the handling of Time to Next Burst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FD496" w:rsidR="001E41F3" w:rsidRDefault="00B867B5" w:rsidP="00B6663E">
            <w:pPr>
              <w:spacing w:after="120"/>
              <w:jc w:val="both"/>
              <w:textAlignment w:val="baseline"/>
              <w:rPr>
                <w:noProof/>
                <w:lang w:eastAsia="zh-CN"/>
              </w:rPr>
            </w:pPr>
            <w:r w:rsidRPr="000F135E">
              <w:rPr>
                <w:rFonts w:eastAsia="宋体" w:cs="Arial"/>
                <w:noProof/>
                <w:lang w:eastAsia="zh-CN"/>
              </w:rPr>
              <w:t xml:space="preserve">Management support for </w:t>
            </w:r>
            <w:r w:rsidR="00321497" w:rsidRPr="00321497">
              <w:rPr>
                <w:rFonts w:eastAsia="宋体" w:cs="Arial"/>
                <w:noProof/>
                <w:lang w:eastAsia="zh-CN"/>
              </w:rPr>
              <w:t>Dynamic Traffic Characteristics Update</w:t>
            </w:r>
            <w:r w:rsidR="008A6F75">
              <w:rPr>
                <w:rFonts w:eastAsia="宋体" w:cs="Arial"/>
                <w:noProof/>
                <w:lang w:eastAsia="zh-CN"/>
              </w:rPr>
              <w:t xml:space="preserve"> is </w:t>
            </w:r>
            <w:r w:rsidR="00B6663E">
              <w:rPr>
                <w:rFonts w:eastAsia="宋体" w:cs="Arial"/>
                <w:noProof/>
                <w:lang w:eastAsia="zh-CN"/>
              </w:rPr>
              <w:t>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12793" w:rsidR="001E41F3" w:rsidRDefault="00B867B5" w:rsidP="00B867B5">
            <w:pPr>
              <w:pStyle w:val="CRCoverPage"/>
              <w:spacing w:after="0"/>
              <w:ind w:left="100"/>
              <w:rPr>
                <w:noProof/>
                <w:lang w:eastAsia="zh-CN"/>
              </w:rPr>
            </w:pPr>
            <w:r>
              <w:rPr>
                <w:noProof/>
                <w:lang w:eastAsia="zh-CN"/>
              </w:rPr>
              <w:t>5.3.81</w:t>
            </w:r>
            <w:r w:rsidR="00CF04C2">
              <w:rPr>
                <w:noProof/>
                <w:lang w:eastAsia="zh-CN"/>
              </w:rPr>
              <w:t xml:space="preserve">, </w:t>
            </w:r>
            <w:r w:rsidR="00321497">
              <w:rPr>
                <w:noProof/>
                <w:lang w:eastAsia="zh-CN"/>
              </w:rPr>
              <w:t xml:space="preserve">5.3.86, </w:t>
            </w:r>
            <w:r>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28246A" w:rsidR="001E41F3" w:rsidRPr="00961F75" w:rsidRDefault="00B867B5" w:rsidP="000F135E">
            <w:r w:rsidRPr="00A62841">
              <w:rPr>
                <w:rFonts w:ascii="Arial" w:eastAsia="宋体" w:hAnsi="Arial"/>
                <w:noProof/>
                <w:lang w:eastAsia="zh-CN"/>
              </w:rPr>
              <w:t xml:space="preserve">Stage 3 is </w:t>
            </w:r>
            <w:r w:rsidR="008A6F75">
              <w:rPr>
                <w:rFonts w:ascii="Arial" w:eastAsia="宋体" w:hAnsi="Arial"/>
                <w:noProof/>
                <w:lang w:eastAsia="zh-CN"/>
              </w:rPr>
              <w:t xml:space="preserve">provided </w:t>
            </w:r>
            <w:r w:rsidRPr="00A62841">
              <w:rPr>
                <w:rFonts w:ascii="Arial" w:eastAsia="宋体" w:hAnsi="Arial"/>
                <w:noProof/>
                <w:lang w:eastAsia="zh-CN"/>
              </w:rPr>
              <w:t>in a separate contribution</w:t>
            </w:r>
            <w:r w:rsidR="0064159A">
              <w:rPr>
                <w:rFonts w:ascii="Arial" w:eastAsia="宋体" w:hAnsi="Arial"/>
                <w:noProof/>
                <w:lang w:eastAsia="zh-CN"/>
              </w:rPr>
              <w:t xml:space="preserve"> (S5-254368</w:t>
            </w:r>
            <w:bookmarkStart w:id="1" w:name="_GoBack"/>
            <w:bookmarkEnd w:id="1"/>
            <w:r w:rsidR="0064159A">
              <w:rPr>
                <w:rFonts w:ascii="Arial" w:eastAsia="宋体" w:hAnsi="Arial"/>
                <w:noProof/>
                <w:lang w:eastAsia="zh-CN"/>
              </w:rPr>
              <w:t>)</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66CF9" w14:textId="77777777" w:rsidR="00FA4446" w:rsidRPr="00A952F9" w:rsidRDefault="00FA4446" w:rsidP="00FA4446">
      <w:pPr>
        <w:pStyle w:val="30"/>
      </w:pPr>
      <w:bookmarkStart w:id="2" w:name="_Toc59183115"/>
      <w:bookmarkStart w:id="3" w:name="_Toc59184581"/>
      <w:bookmarkStart w:id="4" w:name="_Toc59195516"/>
      <w:bookmarkStart w:id="5" w:name="_Toc59439943"/>
      <w:bookmarkStart w:id="6" w:name="_Toc67990366"/>
      <w:bookmarkStart w:id="7" w:name="_Toc210126675"/>
      <w:r w:rsidRPr="00A952F9">
        <w:lastRenderedPageBreak/>
        <w:t>5.3.81</w:t>
      </w:r>
      <w:r w:rsidRPr="00A952F9">
        <w:tab/>
      </w:r>
      <w:r w:rsidRPr="00A952F9">
        <w:rPr>
          <w:rFonts w:ascii="Courier New" w:hAnsi="Courier New"/>
        </w:rPr>
        <w:t xml:space="preserve">PccRule </w:t>
      </w:r>
      <w:r w:rsidRPr="00A952F9">
        <w:t>&lt;&lt;dataType&gt;&gt;</w:t>
      </w:r>
      <w:bookmarkEnd w:id="2"/>
      <w:bookmarkEnd w:id="3"/>
      <w:bookmarkEnd w:id="4"/>
      <w:bookmarkEnd w:id="5"/>
      <w:bookmarkEnd w:id="6"/>
      <w:bookmarkEnd w:id="7"/>
    </w:p>
    <w:p w14:paraId="1A6F8611" w14:textId="77777777" w:rsidR="00FA4446" w:rsidRPr="00A952F9" w:rsidRDefault="00FA4446" w:rsidP="00FA4446">
      <w:pPr>
        <w:pStyle w:val="40"/>
      </w:pPr>
      <w:bookmarkStart w:id="8" w:name="_CR5_3_81_1"/>
      <w:bookmarkStart w:id="9" w:name="_Toc59183116"/>
      <w:bookmarkStart w:id="10" w:name="_Toc59184582"/>
      <w:bookmarkStart w:id="11" w:name="_Toc59195517"/>
      <w:bookmarkStart w:id="12" w:name="_Toc59439944"/>
      <w:bookmarkStart w:id="13" w:name="_Toc67990367"/>
      <w:bookmarkStart w:id="14" w:name="_Toc210126676"/>
      <w:bookmarkEnd w:id="8"/>
      <w:r w:rsidRPr="00A952F9">
        <w:t>5.3.81.1</w:t>
      </w:r>
      <w:r w:rsidRPr="00A952F9">
        <w:tab/>
        <w:t>Definition</w:t>
      </w:r>
      <w:bookmarkEnd w:id="9"/>
      <w:bookmarkEnd w:id="10"/>
      <w:bookmarkEnd w:id="11"/>
      <w:bookmarkEnd w:id="12"/>
      <w:bookmarkEnd w:id="13"/>
      <w:bookmarkEnd w:id="14"/>
    </w:p>
    <w:p w14:paraId="43770C72" w14:textId="77777777" w:rsidR="00FA4446" w:rsidRDefault="00FA4446" w:rsidP="00FA4446">
      <w:bookmarkStart w:id="15" w:name="_CR5_3_81_2"/>
      <w:bookmarkStart w:id="16" w:name="_Toc59183117"/>
      <w:bookmarkStart w:id="17" w:name="_Toc59184583"/>
      <w:bookmarkStart w:id="18" w:name="_Toc59195518"/>
      <w:bookmarkStart w:id="19" w:name="_Toc59439945"/>
      <w:bookmarkStart w:id="20" w:name="_Toc67990368"/>
      <w:bookmarkEnd w:id="15"/>
      <w:r>
        <w:t>This data type specifies the PCC rule, see TS 29.512 [60].</w:t>
      </w:r>
    </w:p>
    <w:p w14:paraId="49255C30" w14:textId="77777777" w:rsidR="00FA4446" w:rsidRDefault="00FA4446" w:rsidP="00FA4446">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 xml:space="preserve">osMonitoringData </w:t>
      </w:r>
      <w:r>
        <w:t xml:space="preserve">represents the </w:t>
      </w:r>
      <w:r w:rsidRPr="00B46F3E">
        <w:t>corresponding QoS Monitoring data policy</w:t>
      </w:r>
      <w:r>
        <w:t xml:space="preserve"> and can be used for measurements of XRM service based on QoS monitoring.</w:t>
      </w:r>
    </w:p>
    <w:p w14:paraId="394E710F" w14:textId="77777777" w:rsidR="00FA4446" w:rsidRDefault="00FA4446" w:rsidP="00FA4446">
      <w:pPr>
        <w:rPr>
          <w:ins w:id="21" w:author="Pengxiang_Rev" w:date="2025-10-02T11:00:00Z"/>
        </w:rPr>
      </w:pPr>
      <w:r w:rsidRPr="000B7C0D">
        <w:rPr>
          <w:rStyle w:val="normaltextrun"/>
          <w:rFonts w:ascii="Courier New" w:hAnsi="Courier New" w:cs="Courier New"/>
          <w:color w:val="000000"/>
        </w:rPr>
        <w:t>protoDesc</w:t>
      </w:r>
      <w:r>
        <w:rPr>
          <w:rStyle w:val="normaltextrun"/>
          <w:rFonts w:ascii="Courier New" w:hAnsi="Courier New" w:cs="Courier New"/>
          <w:color w:val="000000"/>
        </w:rPr>
        <w:t>U</w:t>
      </w:r>
      <w:r w:rsidRPr="000B7C0D">
        <w:rPr>
          <w:rStyle w:val="normaltextrun"/>
          <w:rFonts w:ascii="Courier New" w:hAnsi="Courier New" w:cs="Courier New"/>
          <w:color w:val="000000"/>
        </w:rPr>
        <w:t>l</w:t>
      </w:r>
      <w:r>
        <w:rPr>
          <w:lang w:eastAsia="zh-CN"/>
        </w:rPr>
        <w:t xml:space="preserve"> and </w:t>
      </w:r>
      <w:r w:rsidRPr="000B7C0D">
        <w:rPr>
          <w:rStyle w:val="normaltextrun"/>
          <w:rFonts w:ascii="Courier New" w:hAnsi="Courier New" w:cs="Courier New"/>
          <w:color w:val="000000"/>
        </w:rPr>
        <w:t>protoDescDl</w:t>
      </w:r>
      <w:r>
        <w:rPr>
          <w:lang w:eastAsia="zh-CN"/>
        </w:rPr>
        <w:t xml:space="preserve"> represent the </w:t>
      </w:r>
      <w:r>
        <w:t>UL/DL protocol description can be configured to support the identification of the UL/DL packets of the PDU Set.</w:t>
      </w:r>
    </w:p>
    <w:p w14:paraId="3C46DAB9" w14:textId="4A9ED4C5" w:rsidR="004F5180" w:rsidRPr="004F5180" w:rsidDel="00331222" w:rsidRDefault="00321497" w:rsidP="00321497">
      <w:pPr>
        <w:rPr>
          <w:del w:id="22" w:author="Pengxiang_Rev" w:date="2025-10-02T13:50:00Z"/>
        </w:rPr>
      </w:pPr>
      <w:ins w:id="23" w:author="Pengxiang_Rev" w:date="2025-10-02T13:41:00Z">
        <w:r w:rsidRPr="00321497">
          <w:rPr>
            <w:rStyle w:val="normaltextrun"/>
            <w:rFonts w:ascii="Courier New" w:hAnsi="Courier New" w:cs="Courier New"/>
            <w:color w:val="000000"/>
            <w:lang w:eastAsia="zh-CN"/>
          </w:rPr>
          <w:t>expTranInd</w:t>
        </w:r>
      </w:ins>
      <w:ins w:id="24" w:author="Pengxiang_Rev" w:date="2025-10-02T11:00:00Z">
        <w:r w:rsidR="004F5180">
          <w:rPr>
            <w:rStyle w:val="normaltextrun"/>
            <w:rFonts w:ascii="Courier New" w:hAnsi="Courier New" w:cs="Courier New"/>
            <w:color w:val="000000"/>
            <w:lang w:eastAsia="zh-CN"/>
          </w:rPr>
          <w:t xml:space="preserve"> </w:t>
        </w:r>
        <w:r w:rsidR="004F5180">
          <w:t>represents</w:t>
        </w:r>
      </w:ins>
      <w:ins w:id="25" w:author="Pengxiang_Rev" w:date="2025-10-02T13:49:00Z">
        <w:r w:rsidRPr="00321497">
          <w:t xml:space="preserve"> </w:t>
        </w:r>
        <w:r>
          <w:t xml:space="preserve">the Expedited Transfer Indication for the downlink traffic to enable expedited data transfer </w:t>
        </w:r>
        <w:r w:rsidR="00331222">
          <w:t>for</w:t>
        </w:r>
      </w:ins>
      <w:ins w:id="26" w:author="Pengxiang_Rev" w:date="2025-10-02T13:50:00Z">
        <w:r w:rsidR="00331222">
          <w:t xml:space="preserve"> larger payload for XR </w:t>
        </w:r>
        <w:r w:rsidR="00331222" w:rsidRPr="00331222">
          <w:t>application in the flow</w:t>
        </w:r>
      </w:ins>
      <w:ins w:id="27" w:author="Pengxiang_Rev" w:date="2025-10-02T13:49:00Z">
        <w:r w:rsidR="00331222">
          <w:t>.</w:t>
        </w:r>
      </w:ins>
    </w:p>
    <w:p w14:paraId="11541B34" w14:textId="77777777" w:rsidR="00FA4446" w:rsidRPr="00A952F9" w:rsidRDefault="00FA4446" w:rsidP="00FA4446">
      <w:pPr>
        <w:pStyle w:val="40"/>
      </w:pPr>
      <w:bookmarkStart w:id="28" w:name="_Toc210126677"/>
      <w:r w:rsidRPr="00A952F9">
        <w:t>5.3.81.2</w:t>
      </w:r>
      <w:r w:rsidRPr="00A952F9">
        <w:tab/>
        <w:t>Attributes</w:t>
      </w:r>
      <w:bookmarkEnd w:id="16"/>
      <w:bookmarkEnd w:id="17"/>
      <w:bookmarkEnd w:id="18"/>
      <w:bookmarkEnd w:id="19"/>
      <w:bookmarkEnd w:id="20"/>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A4446" w14:paraId="57982EDB"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2A449B1" w14:textId="77777777" w:rsidR="00FA4446" w:rsidRDefault="00FA4446" w:rsidP="00626F17">
            <w:pPr>
              <w:pStyle w:val="TAH"/>
            </w:pPr>
            <w:bookmarkStart w:id="29" w:name="_CR5_3_81_3"/>
            <w:bookmarkStart w:id="30" w:name="_Toc59183118"/>
            <w:bookmarkStart w:id="31" w:name="_Toc59184584"/>
            <w:bookmarkStart w:id="32" w:name="_Toc59195519"/>
            <w:bookmarkStart w:id="33" w:name="_Toc59439946"/>
            <w:bookmarkStart w:id="34" w:name="_Toc67990369"/>
            <w:bookmarkEnd w:id="29"/>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3AC0728" w14:textId="77777777" w:rsidR="00FA4446" w:rsidRDefault="00FA4446" w:rsidP="00626F17">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99B6D0A" w14:textId="77777777" w:rsidR="00FA4446" w:rsidRDefault="00FA4446" w:rsidP="00626F17">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B2D481" w14:textId="77777777" w:rsidR="00FA4446" w:rsidRDefault="00FA4446" w:rsidP="00626F17">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8F115C" w14:textId="77777777" w:rsidR="00FA4446" w:rsidRDefault="00FA4446" w:rsidP="00626F17">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099CE9C" w14:textId="77777777" w:rsidR="00FA4446" w:rsidRDefault="00FA4446" w:rsidP="00626F17">
            <w:pPr>
              <w:pStyle w:val="TAH"/>
            </w:pPr>
            <w:r>
              <w:t>isNotifyable</w:t>
            </w:r>
          </w:p>
        </w:tc>
      </w:tr>
      <w:tr w:rsidR="00FA4446" w14:paraId="72CE870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4A6EE4" w14:textId="77777777" w:rsidR="00FA4446" w:rsidRPr="002E3117" w:rsidRDefault="00FA4446" w:rsidP="00626F17">
            <w:pPr>
              <w:pStyle w:val="TAL"/>
              <w:rPr>
                <w:rFonts w:ascii="Courier New" w:hAnsi="Courier New" w:cs="Courier New"/>
              </w:rPr>
            </w:pPr>
            <w:r w:rsidRPr="002E3117">
              <w:rPr>
                <w:rFonts w:ascii="Courier New" w:hAnsi="Courier New" w:cs="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68CC073"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BFC847" w14:textId="77777777" w:rsidR="00FA4446" w:rsidRDefault="00FA4446" w:rsidP="00626F17">
            <w:pPr>
              <w:pStyle w:val="TAC"/>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733717" w14:textId="77777777" w:rsidR="00FA4446" w:rsidRDefault="00FA4446" w:rsidP="00626F17">
            <w:pPr>
              <w:pStyle w:val="TAC"/>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154B64" w14:textId="77777777" w:rsidR="00FA4446" w:rsidRDefault="00FA4446" w:rsidP="00626F17">
            <w:pPr>
              <w:pStyle w:val="TAC"/>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FA1397" w14:textId="77777777" w:rsidR="00FA4446" w:rsidRDefault="00FA4446" w:rsidP="00626F17">
            <w:pPr>
              <w:pStyle w:val="TAC"/>
              <w:rPr>
                <w:lang w:eastAsia="zh-CN"/>
              </w:rPr>
            </w:pPr>
            <w:r>
              <w:rPr>
                <w:rFonts w:cs="Arial"/>
                <w:lang w:eastAsia="zh-CN"/>
              </w:rPr>
              <w:t>T</w:t>
            </w:r>
          </w:p>
        </w:tc>
      </w:tr>
      <w:tr w:rsidR="00FA4446" w14:paraId="1EA13D0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1E3B01" w14:textId="77777777" w:rsidR="00FA4446" w:rsidRPr="002E3117" w:rsidRDefault="00FA4446" w:rsidP="00626F17">
            <w:pPr>
              <w:pStyle w:val="TAL"/>
              <w:rPr>
                <w:rFonts w:ascii="Courier New" w:hAnsi="Courier New" w:cs="Courier New"/>
              </w:rPr>
            </w:pPr>
            <w:r w:rsidRPr="002E3117">
              <w:rPr>
                <w:rFonts w:ascii="Courier New" w:hAnsi="Courier New" w:cs="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3ACA8921"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6FB82E5"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D93EBD"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48D7A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866A19" w14:textId="77777777" w:rsidR="00FA4446" w:rsidRDefault="00FA4446" w:rsidP="00626F17">
            <w:pPr>
              <w:pStyle w:val="TAC"/>
              <w:rPr>
                <w:rFonts w:cs="Arial"/>
                <w:lang w:eastAsia="zh-CN"/>
              </w:rPr>
            </w:pPr>
            <w:r>
              <w:rPr>
                <w:rFonts w:cs="Arial"/>
                <w:lang w:eastAsia="zh-CN"/>
              </w:rPr>
              <w:t>T</w:t>
            </w:r>
          </w:p>
        </w:tc>
      </w:tr>
      <w:tr w:rsidR="00FA4446" w14:paraId="357C0F3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AE86B7" w14:textId="77777777" w:rsidR="00FA4446" w:rsidRPr="002E3117" w:rsidRDefault="00FA4446" w:rsidP="00626F17">
            <w:pPr>
              <w:pStyle w:val="TAL"/>
              <w:rPr>
                <w:rFonts w:ascii="Courier New" w:hAnsi="Courier New" w:cs="Courier New"/>
              </w:rPr>
            </w:pPr>
            <w:r w:rsidRPr="002E3117">
              <w:rPr>
                <w:rFonts w:ascii="Courier New" w:hAnsi="Courier New" w:cs="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72E02B"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60E824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A7A6AB"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B1CAA7"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B87561" w14:textId="77777777" w:rsidR="00FA4446" w:rsidRDefault="00FA4446" w:rsidP="00626F17">
            <w:pPr>
              <w:pStyle w:val="TAC"/>
              <w:rPr>
                <w:rFonts w:cs="Arial"/>
                <w:lang w:eastAsia="zh-CN"/>
              </w:rPr>
            </w:pPr>
            <w:r>
              <w:rPr>
                <w:rFonts w:cs="Arial"/>
                <w:lang w:eastAsia="zh-CN"/>
              </w:rPr>
              <w:t>T</w:t>
            </w:r>
          </w:p>
        </w:tc>
      </w:tr>
      <w:tr w:rsidR="00FA4446" w14:paraId="13AD2B9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615A85" w14:textId="77777777" w:rsidR="00FA4446" w:rsidRPr="002E3117" w:rsidRDefault="00FA4446" w:rsidP="00626F17">
            <w:pPr>
              <w:pStyle w:val="TAL"/>
              <w:rPr>
                <w:rFonts w:ascii="Courier New" w:hAnsi="Courier New" w:cs="Courier New"/>
              </w:rPr>
            </w:pPr>
            <w:r w:rsidRPr="002E3117">
              <w:rPr>
                <w:rFonts w:ascii="Courier New" w:hAnsi="Courier New" w:cs="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78DA8577"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3F2ED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F4339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6BE0B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91451" w14:textId="77777777" w:rsidR="00FA4446" w:rsidRDefault="00FA4446" w:rsidP="00626F17">
            <w:pPr>
              <w:pStyle w:val="TAC"/>
              <w:rPr>
                <w:rFonts w:cs="Arial"/>
                <w:lang w:eastAsia="zh-CN"/>
              </w:rPr>
            </w:pPr>
            <w:r>
              <w:rPr>
                <w:rFonts w:cs="Arial"/>
                <w:lang w:eastAsia="zh-CN"/>
              </w:rPr>
              <w:t>T</w:t>
            </w:r>
          </w:p>
        </w:tc>
      </w:tr>
      <w:tr w:rsidR="00FA4446" w14:paraId="37984D35"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EE4BF" w14:textId="77777777" w:rsidR="00FA4446" w:rsidRPr="002E3117" w:rsidRDefault="00FA4446" w:rsidP="00626F17">
            <w:pPr>
              <w:pStyle w:val="TAL"/>
              <w:rPr>
                <w:rFonts w:ascii="Courier New" w:hAnsi="Courier New" w:cs="Courier New"/>
              </w:rPr>
            </w:pPr>
            <w:r w:rsidRPr="002E3117">
              <w:rPr>
                <w:rFonts w:ascii="Courier New" w:hAnsi="Courier New" w:cs="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3A4A74D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72175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F5D194"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75C8F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ACBB41" w14:textId="77777777" w:rsidR="00FA4446" w:rsidRDefault="00FA4446" w:rsidP="00626F17">
            <w:pPr>
              <w:pStyle w:val="TAC"/>
              <w:rPr>
                <w:rFonts w:cs="Arial"/>
                <w:lang w:eastAsia="zh-CN"/>
              </w:rPr>
            </w:pPr>
            <w:r>
              <w:rPr>
                <w:rFonts w:cs="Arial"/>
                <w:lang w:eastAsia="zh-CN"/>
              </w:rPr>
              <w:t>T</w:t>
            </w:r>
          </w:p>
        </w:tc>
      </w:tr>
      <w:tr w:rsidR="00FA4446" w14:paraId="1C3DA43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D6C49E" w14:textId="77777777" w:rsidR="00FA4446" w:rsidRPr="002E3117" w:rsidRDefault="00FA4446" w:rsidP="00626F17">
            <w:pPr>
              <w:pStyle w:val="TAL"/>
              <w:rPr>
                <w:rFonts w:ascii="Courier New" w:hAnsi="Courier New" w:cs="Courier New"/>
              </w:rPr>
            </w:pPr>
            <w:r w:rsidRPr="002E3117">
              <w:rPr>
                <w:rFonts w:ascii="Courier New" w:hAnsi="Courier New" w:cs="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241D47E"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19941"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E0FD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7A2021"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2F50DA" w14:textId="77777777" w:rsidR="00FA4446" w:rsidRDefault="00FA4446" w:rsidP="00626F17">
            <w:pPr>
              <w:pStyle w:val="TAC"/>
              <w:rPr>
                <w:rFonts w:cs="Arial"/>
                <w:lang w:eastAsia="zh-CN"/>
              </w:rPr>
            </w:pPr>
            <w:r>
              <w:rPr>
                <w:rFonts w:cs="Arial"/>
                <w:lang w:eastAsia="zh-CN"/>
              </w:rPr>
              <w:t>T</w:t>
            </w:r>
          </w:p>
        </w:tc>
      </w:tr>
      <w:tr w:rsidR="00FA4446" w14:paraId="1D12CDD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D2D1D8" w14:textId="77777777" w:rsidR="00FA4446" w:rsidRPr="002E3117" w:rsidRDefault="00FA4446" w:rsidP="00626F17">
            <w:pPr>
              <w:pStyle w:val="TAL"/>
              <w:rPr>
                <w:rFonts w:ascii="Courier New" w:hAnsi="Courier New" w:cs="Courier New"/>
              </w:rPr>
            </w:pPr>
            <w:r w:rsidRPr="002E3117">
              <w:rPr>
                <w:rFonts w:ascii="Courier New" w:hAnsi="Courier New" w:cs="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49C8ED7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4B99B8"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55025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484715"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DBCB4B" w14:textId="77777777" w:rsidR="00FA4446" w:rsidRDefault="00FA4446" w:rsidP="00626F17">
            <w:pPr>
              <w:pStyle w:val="TAC"/>
              <w:rPr>
                <w:rFonts w:cs="Arial"/>
                <w:lang w:eastAsia="zh-CN"/>
              </w:rPr>
            </w:pPr>
            <w:r>
              <w:rPr>
                <w:rFonts w:cs="Arial"/>
                <w:lang w:eastAsia="zh-CN"/>
              </w:rPr>
              <w:t>T</w:t>
            </w:r>
          </w:p>
        </w:tc>
      </w:tr>
      <w:tr w:rsidR="00FA4446" w14:paraId="6373F0E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FA9E3" w14:textId="77777777" w:rsidR="00FA4446" w:rsidRPr="002E3117" w:rsidRDefault="00FA4446" w:rsidP="00626F17">
            <w:pPr>
              <w:pStyle w:val="TAL"/>
              <w:rPr>
                <w:rFonts w:ascii="Courier New" w:hAnsi="Courier New" w:cs="Courier New"/>
              </w:rPr>
            </w:pPr>
            <w:r w:rsidRPr="002E3117">
              <w:rPr>
                <w:rFonts w:ascii="Courier New" w:hAnsi="Courier New" w:cs="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57D5622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423C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7E45F0"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4DF98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6B8FAF" w14:textId="77777777" w:rsidR="00FA4446" w:rsidRDefault="00FA4446" w:rsidP="00626F17">
            <w:pPr>
              <w:pStyle w:val="TAC"/>
              <w:rPr>
                <w:rFonts w:cs="Arial"/>
                <w:lang w:eastAsia="zh-CN"/>
              </w:rPr>
            </w:pPr>
            <w:r>
              <w:rPr>
                <w:rFonts w:cs="Arial"/>
                <w:lang w:eastAsia="zh-CN"/>
              </w:rPr>
              <w:t>T</w:t>
            </w:r>
          </w:p>
        </w:tc>
      </w:tr>
      <w:tr w:rsidR="00FA4446" w14:paraId="42AB0FB1"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EDE74B" w14:textId="77777777" w:rsidR="00FA4446" w:rsidRPr="002E3117" w:rsidRDefault="00FA4446" w:rsidP="00626F17">
            <w:pPr>
              <w:pStyle w:val="TAL"/>
              <w:rPr>
                <w:rFonts w:ascii="Courier New" w:hAnsi="Courier New" w:cs="Courier New"/>
              </w:rPr>
            </w:pPr>
            <w:r w:rsidRPr="002E3117">
              <w:rPr>
                <w:rFonts w:ascii="Courier New" w:hAnsi="Courier New" w:cs="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4ECF217B"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4441A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967E1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6F8EE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ABC69" w14:textId="77777777" w:rsidR="00FA4446" w:rsidRDefault="00FA4446" w:rsidP="00626F17">
            <w:pPr>
              <w:pStyle w:val="TAC"/>
              <w:rPr>
                <w:rFonts w:cs="Arial"/>
                <w:lang w:eastAsia="zh-CN"/>
              </w:rPr>
            </w:pPr>
            <w:r>
              <w:rPr>
                <w:rFonts w:cs="Arial"/>
                <w:lang w:eastAsia="zh-CN"/>
              </w:rPr>
              <w:t>T</w:t>
            </w:r>
          </w:p>
        </w:tc>
      </w:tr>
      <w:tr w:rsidR="00FA4446" w14:paraId="3FDDD24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85C368" w14:textId="77777777" w:rsidR="00FA4446" w:rsidRPr="002E3117" w:rsidRDefault="00FA4446" w:rsidP="00626F17">
            <w:pPr>
              <w:pStyle w:val="TAL"/>
              <w:rPr>
                <w:rFonts w:ascii="Courier New" w:hAnsi="Courier New" w:cs="Courier New"/>
              </w:rPr>
            </w:pPr>
            <w:r w:rsidRPr="002E3117">
              <w:rPr>
                <w:rFonts w:ascii="Courier New" w:hAnsi="Courier New" w:cs="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21A638E9"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E20B1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D0B0B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187F9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E40698" w14:textId="77777777" w:rsidR="00FA4446" w:rsidRDefault="00FA4446" w:rsidP="00626F17">
            <w:pPr>
              <w:pStyle w:val="TAC"/>
              <w:rPr>
                <w:rFonts w:cs="Arial"/>
                <w:lang w:eastAsia="zh-CN"/>
              </w:rPr>
            </w:pPr>
            <w:r>
              <w:rPr>
                <w:rFonts w:cs="Arial"/>
                <w:lang w:eastAsia="zh-CN"/>
              </w:rPr>
              <w:t>T</w:t>
            </w:r>
          </w:p>
        </w:tc>
      </w:tr>
      <w:tr w:rsidR="00FA4446" w14:paraId="142CB63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D8DE90" w14:textId="77777777" w:rsidR="00FA4446" w:rsidRPr="002E3117" w:rsidRDefault="00FA4446" w:rsidP="00626F17">
            <w:pPr>
              <w:pStyle w:val="TAL"/>
              <w:rPr>
                <w:rFonts w:ascii="Courier New" w:hAnsi="Courier New" w:cs="Courier New"/>
              </w:rPr>
            </w:pPr>
            <w:r w:rsidRPr="002E3117">
              <w:rPr>
                <w:rFonts w:ascii="Courier New" w:hAnsi="Courier New" w:cs="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9DEFBF4"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A74779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1D8FCF"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22E6D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FFB76D" w14:textId="77777777" w:rsidR="00FA4446" w:rsidRDefault="00FA4446" w:rsidP="00626F17">
            <w:pPr>
              <w:pStyle w:val="TAC"/>
              <w:rPr>
                <w:rFonts w:cs="Arial"/>
                <w:lang w:eastAsia="zh-CN"/>
              </w:rPr>
            </w:pPr>
            <w:r>
              <w:rPr>
                <w:rFonts w:cs="Arial"/>
                <w:lang w:eastAsia="zh-CN"/>
              </w:rPr>
              <w:t>T</w:t>
            </w:r>
          </w:p>
        </w:tc>
      </w:tr>
      <w:tr w:rsidR="00FA4446" w14:paraId="7ACFC58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56A80F" w14:textId="77777777" w:rsidR="00FA4446" w:rsidRPr="002E3117" w:rsidRDefault="00FA4446" w:rsidP="00626F17">
            <w:pPr>
              <w:pStyle w:val="TAL"/>
              <w:rPr>
                <w:rFonts w:ascii="Courier New" w:hAnsi="Courier New" w:cs="Courier New"/>
                <w:highlight w:val="yellow"/>
              </w:rPr>
            </w:pPr>
            <w:r w:rsidRPr="002E3117">
              <w:rPr>
                <w:rFonts w:ascii="Courier New" w:hAnsi="Courier New" w:cs="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2179FFA6"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513F9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029912"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B7070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4856F" w14:textId="77777777" w:rsidR="00FA4446" w:rsidRDefault="00FA4446" w:rsidP="00626F17">
            <w:pPr>
              <w:pStyle w:val="TAC"/>
              <w:rPr>
                <w:rFonts w:cs="Arial"/>
                <w:lang w:eastAsia="zh-CN"/>
              </w:rPr>
            </w:pPr>
            <w:r>
              <w:rPr>
                <w:rFonts w:cs="Arial"/>
                <w:lang w:eastAsia="zh-CN"/>
              </w:rPr>
              <w:t>T</w:t>
            </w:r>
          </w:p>
        </w:tc>
      </w:tr>
      <w:tr w:rsidR="00FA4446" w14:paraId="740D11C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D96320" w14:textId="77777777" w:rsidR="00FA4446" w:rsidRPr="002E3117" w:rsidRDefault="00FA4446" w:rsidP="00626F17">
            <w:pPr>
              <w:pStyle w:val="TAL"/>
              <w:rPr>
                <w:rFonts w:ascii="Courier New" w:hAnsi="Courier New" w:cs="Courier New"/>
              </w:rPr>
            </w:pPr>
            <w:r w:rsidRPr="002E3117">
              <w:rPr>
                <w:rFonts w:ascii="Courier New" w:hAnsi="Courier New" w:cs="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21BC740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BB18B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B0E45A"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35146E"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5DA199" w14:textId="77777777" w:rsidR="00FA4446" w:rsidRDefault="00FA4446" w:rsidP="00626F17">
            <w:pPr>
              <w:pStyle w:val="TAC"/>
              <w:rPr>
                <w:rFonts w:cs="Arial"/>
                <w:lang w:eastAsia="zh-CN"/>
              </w:rPr>
            </w:pPr>
            <w:r>
              <w:rPr>
                <w:rFonts w:cs="Arial"/>
                <w:lang w:eastAsia="zh-CN"/>
              </w:rPr>
              <w:t>T</w:t>
            </w:r>
          </w:p>
        </w:tc>
      </w:tr>
      <w:tr w:rsidR="00FA4446" w14:paraId="548C040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6F8C55"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366763B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769E86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04BD3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DB90A4"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48BD1D" w14:textId="77777777" w:rsidR="00FA4446" w:rsidRDefault="00FA4446" w:rsidP="00626F17">
            <w:pPr>
              <w:pStyle w:val="TAC"/>
              <w:rPr>
                <w:rFonts w:cs="Arial"/>
                <w:lang w:eastAsia="zh-CN"/>
              </w:rPr>
            </w:pPr>
            <w:r>
              <w:rPr>
                <w:rFonts w:cs="Arial"/>
                <w:lang w:eastAsia="zh-CN"/>
              </w:rPr>
              <w:t>T</w:t>
            </w:r>
          </w:p>
        </w:tc>
      </w:tr>
      <w:tr w:rsidR="00FA4446" w14:paraId="2017CFE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849D7A"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6C9A059E"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D6765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8779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D05C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8B2D811" w14:textId="77777777" w:rsidR="00FA4446" w:rsidRDefault="00FA4446" w:rsidP="00626F17">
            <w:pPr>
              <w:pStyle w:val="TAC"/>
              <w:rPr>
                <w:rFonts w:cs="Arial"/>
                <w:lang w:eastAsia="zh-CN"/>
              </w:rPr>
            </w:pPr>
            <w:r>
              <w:rPr>
                <w:rFonts w:cs="Arial"/>
                <w:lang w:eastAsia="zh-CN"/>
              </w:rPr>
              <w:t>T</w:t>
            </w:r>
          </w:p>
        </w:tc>
      </w:tr>
      <w:tr w:rsidR="00FA4446" w14:paraId="5FE5A230"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90A970"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4C10E9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D58CB8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8602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E4C4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61D999" w14:textId="77777777" w:rsidR="00FA4446" w:rsidRDefault="00FA4446" w:rsidP="00626F17">
            <w:pPr>
              <w:pStyle w:val="TAC"/>
              <w:rPr>
                <w:rFonts w:cs="Arial"/>
                <w:lang w:eastAsia="zh-CN"/>
              </w:rPr>
            </w:pPr>
            <w:r>
              <w:rPr>
                <w:rFonts w:cs="Arial"/>
                <w:lang w:eastAsia="zh-CN"/>
              </w:rPr>
              <w:t>T</w:t>
            </w:r>
          </w:p>
        </w:tc>
      </w:tr>
      <w:tr w:rsidR="00FA4446" w14:paraId="28C25959"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78C02F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2159F34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D5C953"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993E49"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F734C9"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B0DAAF" w14:textId="77777777" w:rsidR="00FA4446" w:rsidRDefault="00FA4446" w:rsidP="00626F17">
            <w:pPr>
              <w:pStyle w:val="TAC"/>
              <w:rPr>
                <w:rFonts w:cs="Arial"/>
                <w:lang w:eastAsia="zh-CN"/>
              </w:rPr>
            </w:pPr>
            <w:r>
              <w:rPr>
                <w:rFonts w:cs="Arial"/>
                <w:lang w:eastAsia="zh-CN"/>
              </w:rPr>
              <w:t>T</w:t>
            </w:r>
          </w:p>
        </w:tc>
      </w:tr>
      <w:tr w:rsidR="00FA4446" w14:paraId="2A36D696"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2EA62DB"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34DF35E3"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23267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88B8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1E6CC6"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3F9B55" w14:textId="77777777" w:rsidR="00FA4446" w:rsidRDefault="00FA4446" w:rsidP="00626F17">
            <w:pPr>
              <w:pStyle w:val="TAC"/>
              <w:rPr>
                <w:rFonts w:cs="Arial"/>
                <w:lang w:eastAsia="zh-CN"/>
              </w:rPr>
            </w:pPr>
            <w:r>
              <w:rPr>
                <w:rFonts w:cs="Arial"/>
                <w:lang w:eastAsia="zh-CN"/>
              </w:rPr>
              <w:t>T</w:t>
            </w:r>
          </w:p>
        </w:tc>
      </w:tr>
      <w:tr w:rsidR="00FA4446" w14:paraId="618EFB83"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4D2EFA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7B40346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282F3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A8F187"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46B4F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9A2BCC" w14:textId="77777777" w:rsidR="00FA4446" w:rsidRDefault="00FA4446" w:rsidP="00626F17">
            <w:pPr>
              <w:pStyle w:val="TAC"/>
              <w:rPr>
                <w:rFonts w:cs="Arial"/>
                <w:lang w:eastAsia="zh-CN"/>
              </w:rPr>
            </w:pPr>
            <w:r>
              <w:rPr>
                <w:rFonts w:cs="Arial"/>
                <w:lang w:eastAsia="zh-CN"/>
              </w:rPr>
              <w:t>T</w:t>
            </w:r>
          </w:p>
        </w:tc>
      </w:tr>
      <w:tr w:rsidR="00FA4446" w14:paraId="7CEFEA2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553B897"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37DD573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166C09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F6B613"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B3B53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3CEA29" w14:textId="77777777" w:rsidR="00FA4446" w:rsidRDefault="00FA4446" w:rsidP="00626F17">
            <w:pPr>
              <w:pStyle w:val="TAC"/>
              <w:rPr>
                <w:rFonts w:cs="Arial"/>
                <w:lang w:eastAsia="zh-CN"/>
              </w:rPr>
            </w:pPr>
            <w:r>
              <w:rPr>
                <w:rFonts w:cs="Arial"/>
                <w:lang w:eastAsia="zh-CN"/>
              </w:rPr>
              <w:t>T</w:t>
            </w:r>
          </w:p>
        </w:tc>
      </w:tr>
      <w:tr w:rsidR="00FA4446" w14:paraId="2AD231E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F7C4E6"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2E496B78"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ACB21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9BC01"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EE586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C2C37B" w14:textId="77777777" w:rsidR="00FA4446" w:rsidRDefault="00FA4446" w:rsidP="00626F17">
            <w:pPr>
              <w:pStyle w:val="TAC"/>
              <w:rPr>
                <w:rFonts w:cs="Arial"/>
                <w:lang w:eastAsia="zh-CN"/>
              </w:rPr>
            </w:pPr>
            <w:r>
              <w:rPr>
                <w:rFonts w:cs="Arial"/>
                <w:lang w:eastAsia="zh-CN"/>
              </w:rPr>
              <w:t>T</w:t>
            </w:r>
          </w:p>
        </w:tc>
      </w:tr>
      <w:tr w:rsidR="00FA4446" w14:paraId="43E79B8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tcPr>
          <w:p w14:paraId="5CD069AA" w14:textId="77777777" w:rsidR="00FA4446" w:rsidRPr="002B3890" w:rsidRDefault="00FA4446" w:rsidP="00626F17">
            <w:pPr>
              <w:pStyle w:val="TAL"/>
              <w:rPr>
                <w:rFonts w:ascii="Courier New" w:hAnsi="Courier New" w:cs="Courier New"/>
              </w:rPr>
            </w:pPr>
            <w:r w:rsidRPr="002B3890">
              <w:rPr>
                <w:rFonts w:ascii="Courier New" w:hAnsi="Courier New" w:cs="Courier New"/>
              </w:rPr>
              <w:t>qosMonData</w:t>
            </w:r>
          </w:p>
        </w:tc>
        <w:tc>
          <w:tcPr>
            <w:tcW w:w="947" w:type="dxa"/>
            <w:tcBorders>
              <w:top w:val="single" w:sz="4" w:space="0" w:color="auto"/>
              <w:left w:val="single" w:sz="4" w:space="0" w:color="auto"/>
              <w:bottom w:val="single" w:sz="4" w:space="0" w:color="auto"/>
              <w:right w:val="single" w:sz="4" w:space="0" w:color="auto"/>
            </w:tcBorders>
          </w:tcPr>
          <w:p w14:paraId="4272924C" w14:textId="77777777" w:rsidR="00FA4446" w:rsidRDefault="00FA4446" w:rsidP="00626F17">
            <w:pPr>
              <w:pStyle w:val="TAC"/>
              <w:rPr>
                <w:lang w:eastAsia="zh-CN"/>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40634AE5" w14:textId="77777777" w:rsidR="00FA4446" w:rsidRDefault="00FA4446" w:rsidP="00626F17">
            <w:pPr>
              <w:pStyle w:val="TAC"/>
              <w:rPr>
                <w:rFonts w:cs="Arial"/>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3C3D1280" w14:textId="77777777" w:rsidR="00FA4446" w:rsidRDefault="00FA4446" w:rsidP="00626F17">
            <w:pPr>
              <w:pStyle w:val="TAC"/>
              <w:rPr>
                <w:rFonts w:cs="Arial"/>
                <w:lang w:eastAsia="zh-CN"/>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0DFB9424" w14:textId="77777777" w:rsidR="00FA4446" w:rsidRDefault="00FA4446" w:rsidP="00626F17">
            <w:pPr>
              <w:pStyle w:val="TAC"/>
              <w:rPr>
                <w:rFonts w:cs="Arial"/>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76EE22D" w14:textId="77777777" w:rsidR="00FA4446" w:rsidRDefault="00FA4446" w:rsidP="00626F17">
            <w:pPr>
              <w:pStyle w:val="TAC"/>
              <w:rPr>
                <w:rFonts w:cs="Arial"/>
                <w:lang w:eastAsia="zh-CN"/>
              </w:rPr>
            </w:pPr>
            <w:r>
              <w:rPr>
                <w:rFonts w:cs="Arial"/>
              </w:rPr>
              <w:t>T</w:t>
            </w:r>
          </w:p>
        </w:tc>
      </w:tr>
      <w:tr w:rsidR="00FA4446" w14:paraId="0D7FE4AC"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2747942B"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protoDescDl</w:t>
            </w:r>
          </w:p>
        </w:tc>
        <w:tc>
          <w:tcPr>
            <w:tcW w:w="947" w:type="dxa"/>
            <w:tcBorders>
              <w:top w:val="single" w:sz="4" w:space="0" w:color="auto"/>
              <w:left w:val="single" w:sz="4" w:space="0" w:color="auto"/>
              <w:bottom w:val="single" w:sz="4" w:space="0" w:color="auto"/>
              <w:right w:val="single" w:sz="4" w:space="0" w:color="auto"/>
            </w:tcBorders>
          </w:tcPr>
          <w:p w14:paraId="000BF996" w14:textId="77777777" w:rsidR="00FA4446" w:rsidRDefault="00FA4446" w:rsidP="00626F17">
            <w:pPr>
              <w:pStyle w:val="TAC"/>
              <w:rPr>
                <w:rFonts w:cs="Arial"/>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6672994D" w14:textId="77777777" w:rsidR="00FA4446" w:rsidRDefault="00FA4446" w:rsidP="00626F17">
            <w:pPr>
              <w:pStyle w:val="TAC"/>
              <w:rPr>
                <w:rFonts w:cs="Arial"/>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55700673" w14:textId="77777777" w:rsidR="00FA4446" w:rsidRDefault="00FA4446" w:rsidP="00626F17">
            <w:pPr>
              <w:pStyle w:val="TAC"/>
              <w:rPr>
                <w:rFonts w:cs="Arial"/>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5B44B55" w14:textId="77777777" w:rsidR="00FA4446" w:rsidRDefault="00FA4446" w:rsidP="00626F17">
            <w:pPr>
              <w:pStyle w:val="TAC"/>
              <w:rPr>
                <w:rFonts w:cs="Arial"/>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0BAE8C0" w14:textId="77777777" w:rsidR="00FA4446" w:rsidRDefault="00FA4446" w:rsidP="00626F17">
            <w:pPr>
              <w:pStyle w:val="TAC"/>
              <w:rPr>
                <w:rFonts w:cs="Arial"/>
              </w:rPr>
            </w:pPr>
            <w:r>
              <w:rPr>
                <w:rFonts w:cs="Arial"/>
                <w:lang w:eastAsia="zh-CN"/>
              </w:rPr>
              <w:t>T</w:t>
            </w:r>
          </w:p>
        </w:tc>
      </w:tr>
      <w:tr w:rsidR="00FA4446" w14:paraId="62D3D02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7E744291"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protoDescUl</w:t>
            </w:r>
          </w:p>
        </w:tc>
        <w:tc>
          <w:tcPr>
            <w:tcW w:w="947" w:type="dxa"/>
            <w:tcBorders>
              <w:top w:val="single" w:sz="4" w:space="0" w:color="auto"/>
              <w:left w:val="single" w:sz="4" w:space="0" w:color="auto"/>
              <w:bottom w:val="single" w:sz="4" w:space="0" w:color="auto"/>
              <w:right w:val="single" w:sz="4" w:space="0" w:color="auto"/>
            </w:tcBorders>
          </w:tcPr>
          <w:p w14:paraId="4D2ABBB2" w14:textId="77777777" w:rsidR="00FA4446" w:rsidRDefault="00FA4446" w:rsidP="00626F17">
            <w:pPr>
              <w:pStyle w:val="TAC"/>
              <w:rPr>
                <w:rFonts w:cs="Arial"/>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7B6F81CA" w14:textId="77777777" w:rsidR="00FA4446" w:rsidRDefault="00FA4446" w:rsidP="00626F17">
            <w:pPr>
              <w:pStyle w:val="TAC"/>
              <w:rPr>
                <w:rFonts w:cs="Arial"/>
                <w:lang w:eastAsia="zh-CN"/>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FD31252" w14:textId="77777777" w:rsidR="00FA4446" w:rsidRDefault="00FA4446" w:rsidP="00626F17">
            <w:pPr>
              <w:pStyle w:val="TAC"/>
              <w:rPr>
                <w:rFonts w:cs="Arial"/>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5F72E260" w14:textId="77777777" w:rsidR="00FA4446" w:rsidRDefault="00FA4446" w:rsidP="00626F17">
            <w:pPr>
              <w:pStyle w:val="TAC"/>
              <w:rPr>
                <w:rFonts w:cs="Arial"/>
                <w:lang w:eastAsia="zh-CN"/>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55637030" w14:textId="77777777" w:rsidR="00FA4446" w:rsidRDefault="00FA4446" w:rsidP="00626F17">
            <w:pPr>
              <w:pStyle w:val="TAC"/>
              <w:rPr>
                <w:rFonts w:cs="Arial"/>
              </w:rPr>
            </w:pPr>
            <w:r>
              <w:rPr>
                <w:rFonts w:cs="Arial"/>
              </w:rPr>
              <w:t>T</w:t>
            </w:r>
          </w:p>
        </w:tc>
      </w:tr>
      <w:tr w:rsidR="004F5180" w14:paraId="450D49EC" w14:textId="77777777" w:rsidTr="00626F17">
        <w:trPr>
          <w:cantSplit/>
          <w:jc w:val="center"/>
          <w:ins w:id="35" w:author="Pengxiang_Rev" w:date="2025-10-02T11:00:00Z"/>
        </w:trPr>
        <w:tc>
          <w:tcPr>
            <w:tcW w:w="3349" w:type="dxa"/>
            <w:tcBorders>
              <w:top w:val="single" w:sz="4" w:space="0" w:color="auto"/>
              <w:left w:val="single" w:sz="4" w:space="0" w:color="auto"/>
              <w:bottom w:val="single" w:sz="4" w:space="0" w:color="auto"/>
              <w:right w:val="single" w:sz="4" w:space="0" w:color="auto"/>
            </w:tcBorders>
          </w:tcPr>
          <w:p w14:paraId="3226B52F" w14:textId="5214A457" w:rsidR="004F5180" w:rsidRPr="002B3890" w:rsidRDefault="00321497" w:rsidP="004F5180">
            <w:pPr>
              <w:pStyle w:val="TAL"/>
              <w:rPr>
                <w:ins w:id="36" w:author="Pengxiang_Rev" w:date="2025-10-02T11:00:00Z"/>
                <w:rFonts w:ascii="Courier New" w:hAnsi="Courier New" w:cs="Courier New"/>
              </w:rPr>
            </w:pPr>
            <w:ins w:id="37" w:author="Pengxiang_Rev" w:date="2025-10-02T13:41:00Z">
              <w:r w:rsidRPr="00321497">
                <w:rPr>
                  <w:rFonts w:ascii="Courier New" w:hAnsi="Courier New" w:cs="Courier New"/>
                </w:rPr>
                <w:t>expTranInd</w:t>
              </w:r>
            </w:ins>
          </w:p>
        </w:tc>
        <w:tc>
          <w:tcPr>
            <w:tcW w:w="947" w:type="dxa"/>
            <w:tcBorders>
              <w:top w:val="single" w:sz="4" w:space="0" w:color="auto"/>
              <w:left w:val="single" w:sz="4" w:space="0" w:color="auto"/>
              <w:bottom w:val="single" w:sz="4" w:space="0" w:color="auto"/>
              <w:right w:val="single" w:sz="4" w:space="0" w:color="auto"/>
            </w:tcBorders>
          </w:tcPr>
          <w:p w14:paraId="12019B47" w14:textId="44047F28" w:rsidR="004F5180" w:rsidRDefault="004F5180" w:rsidP="004F5180">
            <w:pPr>
              <w:pStyle w:val="TAC"/>
              <w:rPr>
                <w:ins w:id="38" w:author="Pengxiang_Rev" w:date="2025-10-02T11:00:00Z"/>
                <w:rFonts w:cs="Arial"/>
              </w:rPr>
            </w:pPr>
            <w:ins w:id="39" w:author="Pengxiang_Rev" w:date="2025-10-02T11:00: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62AEA60B" w14:textId="7B8EF081" w:rsidR="004F5180" w:rsidRDefault="004F5180" w:rsidP="004F5180">
            <w:pPr>
              <w:pStyle w:val="TAC"/>
              <w:rPr>
                <w:ins w:id="40" w:author="Pengxiang_Rev" w:date="2025-10-02T11:00:00Z"/>
                <w:rFonts w:cs="Arial"/>
                <w:lang w:eastAsia="zh-CN"/>
              </w:rPr>
            </w:pPr>
            <w:ins w:id="41" w:author="Pengxiang_Rev" w:date="2025-10-02T11:00: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6124D720" w14:textId="35AD6FF0" w:rsidR="004F5180" w:rsidRDefault="004F5180" w:rsidP="004F5180">
            <w:pPr>
              <w:pStyle w:val="TAC"/>
              <w:rPr>
                <w:ins w:id="42" w:author="Pengxiang_Rev" w:date="2025-10-02T11:00:00Z"/>
                <w:rFonts w:cs="Arial"/>
              </w:rPr>
            </w:pPr>
            <w:ins w:id="43" w:author="Pengxiang_Rev" w:date="2025-10-02T11:00:00Z">
              <w:r>
                <w:rPr>
                  <w:rFonts w:cs="Arial"/>
                </w:rPr>
                <w:t>T</w:t>
              </w:r>
            </w:ins>
          </w:p>
        </w:tc>
        <w:tc>
          <w:tcPr>
            <w:tcW w:w="1283" w:type="dxa"/>
            <w:tcBorders>
              <w:top w:val="single" w:sz="4" w:space="0" w:color="auto"/>
              <w:left w:val="single" w:sz="4" w:space="0" w:color="auto"/>
              <w:bottom w:val="single" w:sz="4" w:space="0" w:color="auto"/>
              <w:right w:val="single" w:sz="4" w:space="0" w:color="auto"/>
            </w:tcBorders>
          </w:tcPr>
          <w:p w14:paraId="5D5DCC60" w14:textId="59AC1364" w:rsidR="004F5180" w:rsidRDefault="004F5180" w:rsidP="004F5180">
            <w:pPr>
              <w:pStyle w:val="TAC"/>
              <w:rPr>
                <w:ins w:id="44" w:author="Pengxiang_Rev" w:date="2025-10-02T11:00:00Z"/>
                <w:rFonts w:cs="Arial"/>
                <w:lang w:eastAsia="zh-CN"/>
              </w:rPr>
            </w:pPr>
            <w:ins w:id="45" w:author="Pengxiang_Rev" w:date="2025-10-02T11:00:00Z">
              <w:r>
                <w:rPr>
                  <w:rFonts w:cs="Arial"/>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72767256" w14:textId="3970CEED" w:rsidR="004F5180" w:rsidRDefault="004F5180" w:rsidP="004F5180">
            <w:pPr>
              <w:pStyle w:val="TAC"/>
              <w:rPr>
                <w:ins w:id="46" w:author="Pengxiang_Rev" w:date="2025-10-02T11:00:00Z"/>
                <w:rFonts w:cs="Arial"/>
              </w:rPr>
            </w:pPr>
            <w:ins w:id="47" w:author="Pengxiang_Rev" w:date="2025-10-02T11:00:00Z">
              <w:r>
                <w:rPr>
                  <w:rFonts w:cs="Arial"/>
                </w:rPr>
                <w:t>T</w:t>
              </w:r>
            </w:ins>
          </w:p>
        </w:tc>
      </w:tr>
    </w:tbl>
    <w:p w14:paraId="72E66061" w14:textId="77777777" w:rsidR="00FA4446" w:rsidRDefault="00FA4446" w:rsidP="00FA4446"/>
    <w:p w14:paraId="0B0C6A1E" w14:textId="77777777" w:rsidR="00FA4446" w:rsidRPr="00A952F9" w:rsidRDefault="00FA4446" w:rsidP="00FA4446">
      <w:pPr>
        <w:pStyle w:val="40"/>
      </w:pPr>
      <w:bookmarkStart w:id="48" w:name="_Toc210126678"/>
      <w:r w:rsidRPr="00A952F9">
        <w:t>5.3.81.3</w:t>
      </w:r>
      <w:r w:rsidRPr="00A952F9">
        <w:tab/>
        <w:t>Attribute constraints</w:t>
      </w:r>
      <w:bookmarkEnd w:id="30"/>
      <w:bookmarkEnd w:id="31"/>
      <w:bookmarkEnd w:id="32"/>
      <w:bookmarkEnd w:id="33"/>
      <w:bookmarkEnd w:id="34"/>
      <w:bookmarkEnd w:id="48"/>
    </w:p>
    <w:p w14:paraId="764FC48E" w14:textId="77777777" w:rsidR="00FA4446" w:rsidRPr="00A952F9" w:rsidRDefault="00FA4446" w:rsidP="00FA4446">
      <w:pPr>
        <w:pStyle w:val="TH"/>
      </w:pPr>
    </w:p>
    <w:tbl>
      <w:tblPr>
        <w:tblW w:w="0" w:type="auto"/>
        <w:jc w:val="center"/>
        <w:tblLayout w:type="fixed"/>
        <w:tblLook w:val="01E0" w:firstRow="1" w:lastRow="1" w:firstColumn="1" w:lastColumn="1" w:noHBand="0" w:noVBand="0"/>
      </w:tblPr>
      <w:tblGrid>
        <w:gridCol w:w="4886"/>
        <w:gridCol w:w="4602"/>
      </w:tblGrid>
      <w:tr w:rsidR="00FA4446" w:rsidRPr="00A952F9" w14:paraId="5E302D16"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D347C9C" w14:textId="77777777" w:rsidR="00FA4446" w:rsidRPr="00A952F9" w:rsidRDefault="00FA4446" w:rsidP="00626F17">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9D64C9" w14:textId="77777777" w:rsidR="00FA4446" w:rsidRPr="00A952F9" w:rsidRDefault="00FA4446" w:rsidP="00626F17">
            <w:pPr>
              <w:pStyle w:val="TAH"/>
            </w:pPr>
            <w:r w:rsidRPr="00A952F9">
              <w:t>Definition</w:t>
            </w:r>
          </w:p>
        </w:tc>
      </w:tr>
      <w:tr w:rsidR="00FA4446" w:rsidRPr="00A952F9" w14:paraId="1C19C600"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3E9C6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203EFF7" w14:textId="77777777" w:rsidR="00FA4446" w:rsidRPr="00A952F9" w:rsidRDefault="00FA4446" w:rsidP="00626F17">
            <w:pPr>
              <w:pStyle w:val="TAL"/>
            </w:pPr>
            <w:r w:rsidRPr="00A952F9">
              <w:t xml:space="preserve">Condition: The </w:t>
            </w:r>
            <w:r w:rsidRPr="00A952F9">
              <w:rPr>
                <w:rFonts w:ascii="Courier New" w:hAnsi="Courier New"/>
              </w:rPr>
              <w:t>applicationId</w:t>
            </w:r>
            <w:r w:rsidRPr="00A952F9">
              <w:rPr>
                <w:rFonts w:cs="Arial"/>
              </w:rPr>
              <w:t xml:space="preserve"> </w:t>
            </w:r>
            <w:r w:rsidRPr="00A952F9">
              <w:t>is not supported.</w:t>
            </w:r>
          </w:p>
        </w:tc>
      </w:tr>
      <w:tr w:rsidR="00FA4446" w:rsidRPr="00A952F9" w14:paraId="727DC255"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CDBDC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26F7261C"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not supported.</w:t>
            </w:r>
          </w:p>
        </w:tc>
      </w:tr>
      <w:tr w:rsidR="00FA4446" w:rsidRPr="00A952F9" w14:paraId="27409554"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D951FA1" w14:textId="77777777" w:rsidR="00FA4446" w:rsidRPr="00A952F9" w:rsidRDefault="00FA4446" w:rsidP="00626F17">
            <w:pPr>
              <w:pStyle w:val="TAL"/>
              <w:rPr>
                <w:rFonts w:ascii="Courier New" w:hAnsi="Courier New" w:cs="Courier New"/>
                <w:lang w:eastAsia="zh-CN"/>
              </w:rPr>
            </w:pPr>
            <w:r w:rsidRPr="00A952F9">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3CEB3AEE"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provided.</w:t>
            </w:r>
          </w:p>
        </w:tc>
      </w:tr>
    </w:tbl>
    <w:p w14:paraId="73AD7B53" w14:textId="77777777" w:rsidR="00FA4446" w:rsidRPr="00A952F9" w:rsidRDefault="00FA4446" w:rsidP="00FA4446"/>
    <w:p w14:paraId="616107C0" w14:textId="77777777" w:rsidR="00FA4446" w:rsidRPr="00A952F9" w:rsidRDefault="00FA4446" w:rsidP="00FA4446">
      <w:pPr>
        <w:pStyle w:val="40"/>
      </w:pPr>
      <w:bookmarkStart w:id="49" w:name="_CR5_3_81_4"/>
      <w:bookmarkStart w:id="50" w:name="_Toc59183119"/>
      <w:bookmarkStart w:id="51" w:name="_Toc59184585"/>
      <w:bookmarkStart w:id="52" w:name="_Toc59195520"/>
      <w:bookmarkStart w:id="53" w:name="_Toc59439947"/>
      <w:bookmarkStart w:id="54" w:name="_Toc67990370"/>
      <w:bookmarkStart w:id="55" w:name="_Toc210126679"/>
      <w:bookmarkEnd w:id="49"/>
      <w:r w:rsidRPr="00A952F9">
        <w:t>5.3.81.4</w:t>
      </w:r>
      <w:r w:rsidRPr="00A952F9">
        <w:tab/>
        <w:t>Notifications</w:t>
      </w:r>
      <w:bookmarkEnd w:id="50"/>
      <w:bookmarkEnd w:id="51"/>
      <w:bookmarkEnd w:id="52"/>
      <w:bookmarkEnd w:id="53"/>
      <w:bookmarkEnd w:id="54"/>
      <w:bookmarkEnd w:id="55"/>
    </w:p>
    <w:p w14:paraId="62734077" w14:textId="77777777" w:rsidR="00FA4446" w:rsidRPr="00A952F9" w:rsidRDefault="00FA4446" w:rsidP="00FA4446">
      <w:r w:rsidRPr="00A952F9">
        <w:t xml:space="preserve">The subclause 5.5 of the &lt;&lt;IOC&gt;&gt; using this </w:t>
      </w:r>
      <w:r w:rsidRPr="00A952F9">
        <w:rPr>
          <w:lang w:eastAsia="zh-CN"/>
        </w:rPr>
        <w:t>&lt;&lt;dataType&gt;&gt; as one of its attributes, shall be applicable</w:t>
      </w:r>
      <w:r w:rsidRPr="00A952F9">
        <w:t>.</w:t>
      </w:r>
    </w:p>
    <w:p w14:paraId="0806506A" w14:textId="55F2CB19" w:rsidR="00BA7789" w:rsidRPr="00FA4446" w:rsidRDefault="00BA7789" w:rsidP="00BA7789">
      <w:pPr>
        <w:keepNext/>
      </w:pPr>
    </w:p>
    <w:p w14:paraId="736863B8" w14:textId="77777777" w:rsidR="00321497" w:rsidRPr="00A952F9" w:rsidRDefault="00321497" w:rsidP="00321497">
      <w:pPr>
        <w:pStyle w:val="30"/>
      </w:pPr>
      <w:bookmarkStart w:id="56" w:name="_Toc59183140"/>
      <w:bookmarkStart w:id="57" w:name="_Toc59184606"/>
      <w:bookmarkStart w:id="58" w:name="_Toc59195541"/>
      <w:bookmarkStart w:id="59" w:name="_Toc59439968"/>
      <w:bookmarkStart w:id="60" w:name="_Toc67990391"/>
      <w:bookmarkStart w:id="61" w:name="_Toc210126700"/>
      <w:r w:rsidRPr="00A952F9">
        <w:t>5.3.86</w:t>
      </w:r>
      <w:r w:rsidRPr="00A952F9">
        <w:tab/>
      </w:r>
      <w:r w:rsidRPr="00A952F9">
        <w:rPr>
          <w:rFonts w:ascii="Courier New" w:hAnsi="Courier New"/>
        </w:rPr>
        <w:t>TrafficControlData</w:t>
      </w:r>
      <w:r w:rsidRPr="00A952F9">
        <w:t xml:space="preserve"> &lt;&lt;dataType&gt;&gt;</w:t>
      </w:r>
      <w:bookmarkEnd w:id="56"/>
      <w:bookmarkEnd w:id="57"/>
      <w:bookmarkEnd w:id="58"/>
      <w:bookmarkEnd w:id="59"/>
      <w:bookmarkEnd w:id="60"/>
      <w:bookmarkEnd w:id="61"/>
    </w:p>
    <w:p w14:paraId="06C67E5C" w14:textId="77777777" w:rsidR="00321497" w:rsidRPr="00A952F9" w:rsidRDefault="00321497" w:rsidP="00321497">
      <w:pPr>
        <w:pStyle w:val="40"/>
      </w:pPr>
      <w:bookmarkStart w:id="62" w:name="_CR5_3_86_1"/>
      <w:bookmarkStart w:id="63" w:name="_Toc59183141"/>
      <w:bookmarkStart w:id="64" w:name="_Toc59184607"/>
      <w:bookmarkStart w:id="65" w:name="_Toc59195542"/>
      <w:bookmarkStart w:id="66" w:name="_Toc59439969"/>
      <w:bookmarkStart w:id="67" w:name="_Toc67990392"/>
      <w:bookmarkStart w:id="68" w:name="_Toc210126701"/>
      <w:bookmarkEnd w:id="62"/>
      <w:r w:rsidRPr="00A952F9">
        <w:t>5.3.86.1</w:t>
      </w:r>
      <w:r w:rsidRPr="00A952F9">
        <w:tab/>
        <w:t>Definition</w:t>
      </w:r>
      <w:bookmarkEnd w:id="63"/>
      <w:bookmarkEnd w:id="64"/>
      <w:bookmarkEnd w:id="65"/>
      <w:bookmarkEnd w:id="66"/>
      <w:bookmarkEnd w:id="67"/>
      <w:bookmarkEnd w:id="68"/>
    </w:p>
    <w:p w14:paraId="07EA5449" w14:textId="77777777" w:rsidR="00321497" w:rsidRPr="00A952F9" w:rsidRDefault="00321497" w:rsidP="00321497">
      <w:r w:rsidRPr="00A952F9">
        <w:t>This data type specifies the traffic control data for a service flow of a PCC rule.</w:t>
      </w:r>
    </w:p>
    <w:p w14:paraId="43B02539" w14:textId="77777777" w:rsidR="00321497" w:rsidRPr="00A952F9" w:rsidRDefault="00321497" w:rsidP="00321497">
      <w:pPr>
        <w:pStyle w:val="40"/>
      </w:pPr>
      <w:bookmarkStart w:id="69" w:name="_CR5_3_86_2"/>
      <w:bookmarkStart w:id="70" w:name="_Toc59183142"/>
      <w:bookmarkStart w:id="71" w:name="_Toc59184608"/>
      <w:bookmarkStart w:id="72" w:name="_Toc59195543"/>
      <w:bookmarkStart w:id="73" w:name="_Toc59439970"/>
      <w:bookmarkStart w:id="74" w:name="_Toc67990393"/>
      <w:bookmarkStart w:id="75" w:name="_Toc210126702"/>
      <w:bookmarkEnd w:id="69"/>
      <w:r w:rsidRPr="00A952F9">
        <w:t>5.3.86.2</w:t>
      </w:r>
      <w:r w:rsidRPr="00A952F9">
        <w:tab/>
        <w:t>Attributes</w:t>
      </w:r>
      <w:bookmarkEnd w:id="70"/>
      <w:bookmarkEnd w:id="71"/>
      <w:bookmarkEnd w:id="72"/>
      <w:bookmarkEnd w:id="73"/>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21497" w:rsidRPr="00A952F9" w14:paraId="40F7282B"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790D818" w14:textId="77777777" w:rsidR="00321497" w:rsidRPr="00A952F9" w:rsidRDefault="00321497" w:rsidP="00321497">
            <w:pPr>
              <w:pStyle w:val="TAH"/>
            </w:pPr>
            <w:bookmarkStart w:id="76" w:name="_CR5_3_86_3"/>
            <w:bookmarkStart w:id="77" w:name="_Toc59183143"/>
            <w:bookmarkStart w:id="78" w:name="_Toc59184609"/>
            <w:bookmarkStart w:id="79" w:name="_Toc59195544"/>
            <w:bookmarkStart w:id="80" w:name="_Toc59439971"/>
            <w:bookmarkStart w:id="81" w:name="_Toc67990394"/>
            <w:bookmarkEnd w:id="76"/>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ABEE922" w14:textId="77777777" w:rsidR="00321497" w:rsidRPr="00A952F9" w:rsidRDefault="00321497" w:rsidP="00321497">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902A414" w14:textId="77777777" w:rsidR="00321497" w:rsidRPr="00A952F9" w:rsidRDefault="00321497" w:rsidP="00321497">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55D6E3B" w14:textId="77777777" w:rsidR="00321497" w:rsidRPr="00A952F9" w:rsidRDefault="00321497" w:rsidP="00321497">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C5A948A" w14:textId="77777777" w:rsidR="00321497" w:rsidRPr="00A952F9" w:rsidRDefault="00321497" w:rsidP="00321497">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A015A70" w14:textId="77777777" w:rsidR="00321497" w:rsidRPr="00A952F9" w:rsidRDefault="00321497" w:rsidP="00321497">
            <w:pPr>
              <w:pStyle w:val="TAH"/>
            </w:pPr>
            <w:r w:rsidRPr="00A952F9">
              <w:t>isNotifyable</w:t>
            </w:r>
          </w:p>
        </w:tc>
      </w:tr>
      <w:tr w:rsidR="00321497" w:rsidRPr="00A952F9" w14:paraId="4F8FE314"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CCDD46" w14:textId="77777777" w:rsidR="00321497" w:rsidRPr="00A952F9" w:rsidRDefault="00321497" w:rsidP="00321497">
            <w:pPr>
              <w:keepNext/>
              <w:keepLines/>
              <w:spacing w:after="0"/>
              <w:rPr>
                <w:rFonts w:ascii="Courier New" w:hAnsi="Courier New"/>
              </w:rPr>
            </w:pPr>
            <w:r w:rsidRPr="00A952F9">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2251B699"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3D6E233" w14:textId="77777777" w:rsidR="00321497" w:rsidRPr="00A952F9" w:rsidRDefault="00321497" w:rsidP="00321497">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5B09777" w14:textId="77777777" w:rsidR="00321497" w:rsidRPr="00A952F9" w:rsidRDefault="00321497" w:rsidP="00321497">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AFA15F" w14:textId="77777777" w:rsidR="00321497" w:rsidRPr="00A952F9" w:rsidRDefault="00321497" w:rsidP="00321497">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CE9DFD" w14:textId="77777777" w:rsidR="00321497" w:rsidRPr="00A952F9" w:rsidRDefault="00321497" w:rsidP="00321497">
            <w:pPr>
              <w:pStyle w:val="TAL"/>
              <w:jc w:val="center"/>
              <w:rPr>
                <w:lang w:eastAsia="zh-CN"/>
              </w:rPr>
            </w:pPr>
            <w:r w:rsidRPr="00A952F9">
              <w:rPr>
                <w:rFonts w:cs="Arial"/>
                <w:lang w:eastAsia="zh-CN"/>
              </w:rPr>
              <w:t>T</w:t>
            </w:r>
          </w:p>
        </w:tc>
      </w:tr>
      <w:tr w:rsidR="00321497" w:rsidRPr="00A952F9" w14:paraId="412A843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074CE2" w14:textId="77777777" w:rsidR="00321497" w:rsidRPr="00A952F9" w:rsidRDefault="00321497" w:rsidP="00321497">
            <w:pPr>
              <w:keepNext/>
              <w:keepLines/>
              <w:spacing w:after="0"/>
              <w:rPr>
                <w:rFonts w:ascii="Courier New" w:hAnsi="Courier New"/>
              </w:rPr>
            </w:pPr>
            <w:r w:rsidRPr="00A952F9">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591D530A"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50797C6"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566B69"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6364E0"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D21B505"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3188D9D2"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200914" w14:textId="77777777" w:rsidR="00321497" w:rsidRPr="00A952F9" w:rsidRDefault="00321497" w:rsidP="00321497">
            <w:pPr>
              <w:keepNext/>
              <w:keepLines/>
              <w:spacing w:after="0"/>
              <w:rPr>
                <w:rFonts w:ascii="Courier New" w:hAnsi="Courier New"/>
              </w:rPr>
            </w:pPr>
            <w:r w:rsidRPr="00A952F9">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430913D7"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AF533"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AD740E"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49FE5A"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AF7E30"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007FAC5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1913B8" w14:textId="77777777" w:rsidR="00321497" w:rsidRPr="00A952F9" w:rsidRDefault="00321497" w:rsidP="00321497">
            <w:pPr>
              <w:keepNext/>
              <w:keepLines/>
              <w:spacing w:after="0"/>
              <w:rPr>
                <w:rFonts w:ascii="Courier New" w:hAnsi="Courier New"/>
              </w:rPr>
            </w:pPr>
            <w:r w:rsidRPr="00A952F9">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5F167027"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D98119"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3AA2B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81A325"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5C99A8"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39B1A3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03EF3B" w14:textId="77777777" w:rsidR="00321497" w:rsidRPr="00A952F9" w:rsidRDefault="00321497" w:rsidP="00321497">
            <w:pPr>
              <w:keepNext/>
              <w:keepLines/>
              <w:spacing w:after="0"/>
              <w:rPr>
                <w:rFonts w:ascii="Courier New" w:hAnsi="Courier New"/>
              </w:rPr>
            </w:pPr>
            <w:r w:rsidRPr="00A952F9">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5AFD91E9"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CD37707"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8A2A26"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7FCF25"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3A8207"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3CA2AFC0"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4A6BE1" w14:textId="77777777" w:rsidR="00321497" w:rsidRPr="00A952F9" w:rsidRDefault="00321497" w:rsidP="00321497">
            <w:pPr>
              <w:keepNext/>
              <w:keepLines/>
              <w:spacing w:after="0"/>
              <w:rPr>
                <w:rFonts w:ascii="Courier New" w:hAnsi="Courier New"/>
              </w:rPr>
            </w:pPr>
            <w:r w:rsidRPr="00A952F9">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521968C9"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3D5BCE3"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BC3073"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9B7967"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8D4526"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7F3101EA"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3D36C9" w14:textId="77777777" w:rsidR="00321497" w:rsidRPr="00A952F9" w:rsidRDefault="00321497" w:rsidP="00321497">
            <w:pPr>
              <w:keepNext/>
              <w:keepLines/>
              <w:spacing w:after="0"/>
              <w:rPr>
                <w:rFonts w:ascii="Courier New" w:hAnsi="Courier New"/>
              </w:rPr>
            </w:pPr>
            <w:r w:rsidRPr="00A952F9">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6F6B9548"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D4AEA50"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0BBBFC"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37598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71BB73"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08FA84F4"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2377BB" w14:textId="77777777" w:rsidR="00321497" w:rsidRPr="00A952F9" w:rsidRDefault="00321497" w:rsidP="00321497">
            <w:pPr>
              <w:keepNext/>
              <w:keepLines/>
              <w:spacing w:after="0"/>
              <w:rPr>
                <w:rFonts w:ascii="Courier New" w:hAnsi="Courier New"/>
              </w:rPr>
            </w:pPr>
            <w:r w:rsidRPr="00A952F9">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69B4EF03"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423B20"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E33030"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6BC7B0D"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984DA"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C3BC939"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CB2B88" w14:textId="77777777" w:rsidR="00321497" w:rsidRPr="00A952F9" w:rsidRDefault="00321497" w:rsidP="00321497">
            <w:pPr>
              <w:keepNext/>
              <w:keepLines/>
              <w:spacing w:after="0"/>
              <w:rPr>
                <w:rFonts w:ascii="Courier New" w:hAnsi="Courier New"/>
              </w:rPr>
            </w:pPr>
            <w:r w:rsidRPr="00A952F9">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4651BE4C"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8FE44CC"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A2221F"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003DB33"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EFD0880"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468F23AF"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A38EC9" w14:textId="77777777" w:rsidR="00321497" w:rsidRPr="00A952F9" w:rsidRDefault="00321497" w:rsidP="00321497">
            <w:pPr>
              <w:keepNext/>
              <w:keepLines/>
              <w:spacing w:after="0"/>
              <w:rPr>
                <w:rFonts w:ascii="Courier New" w:hAnsi="Courier New"/>
              </w:rPr>
            </w:pPr>
            <w:r w:rsidRPr="00A952F9">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39A99142"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365B75"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5F601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F6EC6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D7601E"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8C9A8C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58C0AB" w14:textId="77777777" w:rsidR="00321497" w:rsidRPr="00A952F9" w:rsidRDefault="00321497" w:rsidP="00321497">
            <w:pPr>
              <w:keepNext/>
              <w:keepLines/>
              <w:spacing w:after="0"/>
              <w:rPr>
                <w:rFonts w:ascii="Courier New" w:hAnsi="Courier New"/>
              </w:rPr>
            </w:pPr>
            <w:r w:rsidRPr="00A952F9">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73E466FD"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C4FF651"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A94563"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D7B723"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899A131"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5A0B892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5D6557" w14:textId="77777777" w:rsidR="00321497" w:rsidRPr="00A952F9" w:rsidRDefault="00321497" w:rsidP="00321497">
            <w:pPr>
              <w:keepNext/>
              <w:keepLines/>
              <w:spacing w:after="0"/>
              <w:rPr>
                <w:rFonts w:ascii="Courier New" w:hAnsi="Courier New"/>
              </w:rPr>
            </w:pPr>
            <w:r w:rsidRPr="00A952F9">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19057C2C"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27954FE"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BE3FD0"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4A2B02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4BE135"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72BAAAA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9A807B" w14:textId="77777777" w:rsidR="00321497" w:rsidRPr="00A952F9" w:rsidRDefault="00321497" w:rsidP="00321497">
            <w:pPr>
              <w:keepNext/>
              <w:keepLines/>
              <w:spacing w:after="0"/>
              <w:rPr>
                <w:rFonts w:ascii="Courier New" w:hAnsi="Courier New"/>
              </w:rPr>
            </w:pPr>
            <w:r w:rsidRPr="00A952F9">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4D3FAF32"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30FA11"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61D0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C4F1AE"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78935F"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D4A50BF"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32C91F" w14:textId="77777777" w:rsidR="00321497" w:rsidRPr="00A952F9" w:rsidRDefault="00321497" w:rsidP="00321497">
            <w:pPr>
              <w:keepNext/>
              <w:keepLines/>
              <w:spacing w:after="0"/>
              <w:rPr>
                <w:rFonts w:ascii="Courier New" w:hAnsi="Courier New"/>
              </w:rPr>
            </w:pPr>
            <w:r w:rsidRPr="00A952F9">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7D5AAA76"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A4A68FB"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AA1F41"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7DD1B0"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E214F2"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FCE6BB1"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tcPr>
          <w:p w14:paraId="47087824" w14:textId="77777777" w:rsidR="00321497" w:rsidRPr="00A952F9" w:rsidRDefault="00321497" w:rsidP="00321497">
            <w:pPr>
              <w:keepNext/>
              <w:keepLines/>
              <w:spacing w:after="0"/>
              <w:rPr>
                <w:rFonts w:ascii="Courier New" w:hAnsi="Courier New"/>
              </w:rPr>
            </w:pPr>
            <w:r w:rsidRPr="00A952F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2AF5E53B"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667CE58"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4763CB81"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5A82DCEB"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69620107"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4E985B13"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tcPr>
          <w:p w14:paraId="5D0652B2" w14:textId="77777777" w:rsidR="00321497" w:rsidRPr="00A952F9" w:rsidRDefault="00321497" w:rsidP="00321497">
            <w:pPr>
              <w:keepNext/>
              <w:keepLines/>
              <w:spacing w:after="0"/>
              <w:rPr>
                <w:rFonts w:ascii="Courier New" w:hAnsi="Courier New"/>
                <w:lang w:eastAsia="zh-CN"/>
              </w:rPr>
            </w:pPr>
            <w:r>
              <w:rPr>
                <w:rFonts w:ascii="Courier New" w:hAnsi="Courier New"/>
                <w:lang w:eastAsia="zh-CN"/>
              </w:rPr>
              <w:t>l4sInd</w:t>
            </w:r>
          </w:p>
        </w:tc>
        <w:tc>
          <w:tcPr>
            <w:tcW w:w="947" w:type="dxa"/>
            <w:tcBorders>
              <w:top w:val="single" w:sz="4" w:space="0" w:color="auto"/>
              <w:left w:val="single" w:sz="4" w:space="0" w:color="auto"/>
              <w:bottom w:val="single" w:sz="4" w:space="0" w:color="auto"/>
              <w:right w:val="single" w:sz="4" w:space="0" w:color="auto"/>
            </w:tcBorders>
          </w:tcPr>
          <w:p w14:paraId="569F57FF"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9FFA99A"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201A5C3A"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2E50EA66"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713D0FE9"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BCB5983" w14:textId="77777777" w:rsidTr="00321497">
        <w:trPr>
          <w:cantSplit/>
          <w:jc w:val="center"/>
          <w:ins w:id="82" w:author="Pengxiang_Rev" w:date="2025-10-02T13:24:00Z"/>
        </w:trPr>
        <w:tc>
          <w:tcPr>
            <w:tcW w:w="3349" w:type="dxa"/>
            <w:tcBorders>
              <w:top w:val="single" w:sz="4" w:space="0" w:color="auto"/>
              <w:left w:val="single" w:sz="4" w:space="0" w:color="auto"/>
              <w:bottom w:val="single" w:sz="4" w:space="0" w:color="auto"/>
              <w:right w:val="single" w:sz="4" w:space="0" w:color="auto"/>
            </w:tcBorders>
          </w:tcPr>
          <w:p w14:paraId="45EAC470" w14:textId="5A93D58F" w:rsidR="00321497" w:rsidRDefault="00321497" w:rsidP="00321497">
            <w:pPr>
              <w:keepNext/>
              <w:keepLines/>
              <w:spacing w:after="0"/>
              <w:rPr>
                <w:ins w:id="83" w:author="Pengxiang_Rev" w:date="2025-10-02T13:24:00Z"/>
                <w:rFonts w:ascii="Courier New" w:hAnsi="Courier New"/>
                <w:lang w:eastAsia="zh-CN"/>
              </w:rPr>
            </w:pPr>
            <w:ins w:id="84" w:author="Pengxiang_Rev" w:date="2025-10-02T13:24:00Z">
              <w:r w:rsidRPr="001542AF">
                <w:rPr>
                  <w:rFonts w:ascii="Courier New" w:hAnsi="Courier New"/>
                  <w:lang w:eastAsia="zh-CN"/>
                </w:rPr>
                <w:t>dat</w:t>
              </w:r>
            </w:ins>
            <w:ins w:id="85" w:author="Pengxiang_Rev" w:date="2025-10-02T13:25:00Z">
              <w:r>
                <w:rPr>
                  <w:rFonts w:ascii="Courier New" w:hAnsi="Courier New"/>
                  <w:lang w:eastAsia="zh-CN"/>
                </w:rPr>
                <w:t>a</w:t>
              </w:r>
            </w:ins>
            <w:ins w:id="86" w:author="Pengxiang_Rev" w:date="2025-10-02T13:44:00Z">
              <w:r w:rsidRPr="00321497">
                <w:rPr>
                  <w:rFonts w:ascii="Courier New" w:hAnsi="Courier New"/>
                  <w:lang w:eastAsia="zh-CN"/>
                </w:rPr>
                <w:t>BurstSizeInd</w:t>
              </w:r>
            </w:ins>
          </w:p>
        </w:tc>
        <w:tc>
          <w:tcPr>
            <w:tcW w:w="947" w:type="dxa"/>
            <w:tcBorders>
              <w:top w:val="single" w:sz="4" w:space="0" w:color="auto"/>
              <w:left w:val="single" w:sz="4" w:space="0" w:color="auto"/>
              <w:bottom w:val="single" w:sz="4" w:space="0" w:color="auto"/>
              <w:right w:val="single" w:sz="4" w:space="0" w:color="auto"/>
            </w:tcBorders>
          </w:tcPr>
          <w:p w14:paraId="5A7EE30A" w14:textId="77777777" w:rsidR="00321497" w:rsidRPr="00A952F9" w:rsidRDefault="00321497" w:rsidP="00321497">
            <w:pPr>
              <w:pStyle w:val="TAL"/>
              <w:jc w:val="center"/>
              <w:rPr>
                <w:ins w:id="87" w:author="Pengxiang_Rev" w:date="2025-10-02T13:24:00Z"/>
                <w:lang w:eastAsia="zh-CN"/>
              </w:rPr>
            </w:pPr>
            <w:ins w:id="88" w:author="Pengxiang_Rev" w:date="2025-10-02T13:24: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50D8D51E" w14:textId="77777777" w:rsidR="00321497" w:rsidRPr="00A952F9" w:rsidRDefault="00321497" w:rsidP="00321497">
            <w:pPr>
              <w:pStyle w:val="TAL"/>
              <w:jc w:val="center"/>
              <w:rPr>
                <w:ins w:id="89" w:author="Pengxiang_Rev" w:date="2025-10-02T13:24:00Z"/>
                <w:rFonts w:cs="Arial"/>
              </w:rPr>
            </w:pPr>
            <w:ins w:id="90" w:author="Pengxiang_Rev" w:date="2025-10-02T13:24: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2974BB9D" w14:textId="77777777" w:rsidR="00321497" w:rsidRPr="00A952F9" w:rsidRDefault="00321497" w:rsidP="00321497">
            <w:pPr>
              <w:pStyle w:val="TAL"/>
              <w:jc w:val="center"/>
              <w:rPr>
                <w:ins w:id="91" w:author="Pengxiang_Rev" w:date="2025-10-02T13:24:00Z"/>
                <w:rFonts w:cs="Arial"/>
                <w:lang w:eastAsia="zh-CN"/>
              </w:rPr>
            </w:pPr>
            <w:ins w:id="92" w:author="Pengxiang_Rev" w:date="2025-10-02T13:24: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7E4E3618" w14:textId="77777777" w:rsidR="00321497" w:rsidRPr="00A952F9" w:rsidRDefault="00321497" w:rsidP="00321497">
            <w:pPr>
              <w:pStyle w:val="TAL"/>
              <w:jc w:val="center"/>
              <w:rPr>
                <w:ins w:id="93" w:author="Pengxiang_Rev" w:date="2025-10-02T13:24:00Z"/>
                <w:rFonts w:cs="Arial"/>
              </w:rPr>
            </w:pPr>
            <w:ins w:id="94" w:author="Pengxiang_Rev" w:date="2025-10-02T13:24: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97E428A" w14:textId="77777777" w:rsidR="00321497" w:rsidRPr="00A952F9" w:rsidRDefault="00321497" w:rsidP="00321497">
            <w:pPr>
              <w:pStyle w:val="TAL"/>
              <w:jc w:val="center"/>
              <w:rPr>
                <w:ins w:id="95" w:author="Pengxiang_Rev" w:date="2025-10-02T13:24:00Z"/>
                <w:rFonts w:cs="Arial"/>
                <w:lang w:eastAsia="zh-CN"/>
              </w:rPr>
            </w:pPr>
            <w:ins w:id="96" w:author="Pengxiang_Rev" w:date="2025-10-02T13:24:00Z">
              <w:r w:rsidRPr="00A952F9">
                <w:rPr>
                  <w:rFonts w:cs="Arial"/>
                  <w:lang w:eastAsia="zh-CN"/>
                </w:rPr>
                <w:t>T</w:t>
              </w:r>
            </w:ins>
          </w:p>
        </w:tc>
      </w:tr>
      <w:tr w:rsidR="00301E71" w:rsidRPr="00A952F9" w14:paraId="2DA70392" w14:textId="77777777" w:rsidTr="00321497">
        <w:trPr>
          <w:cantSplit/>
          <w:jc w:val="center"/>
          <w:ins w:id="97" w:author="Pengxiang_Rev" w:date="2025-10-02T14:13:00Z"/>
        </w:trPr>
        <w:tc>
          <w:tcPr>
            <w:tcW w:w="3349" w:type="dxa"/>
            <w:tcBorders>
              <w:top w:val="single" w:sz="4" w:space="0" w:color="auto"/>
              <w:left w:val="single" w:sz="4" w:space="0" w:color="auto"/>
              <w:bottom w:val="single" w:sz="4" w:space="0" w:color="auto"/>
              <w:right w:val="single" w:sz="4" w:space="0" w:color="auto"/>
            </w:tcBorders>
          </w:tcPr>
          <w:p w14:paraId="402F2C2E" w14:textId="1F5E3042" w:rsidR="00301E71" w:rsidRPr="001542AF" w:rsidRDefault="00301E71" w:rsidP="00301E71">
            <w:pPr>
              <w:keepNext/>
              <w:keepLines/>
              <w:spacing w:after="0"/>
              <w:rPr>
                <w:ins w:id="98" w:author="Pengxiang_Rev" w:date="2025-10-02T14:13:00Z"/>
                <w:rFonts w:ascii="Courier New" w:hAnsi="Courier New"/>
                <w:lang w:eastAsia="zh-CN"/>
              </w:rPr>
            </w:pPr>
            <w:ins w:id="99" w:author="Pengxiang_Rev" w:date="2025-10-02T14:13:00Z">
              <w:r w:rsidRPr="00301E71">
                <w:rPr>
                  <w:rFonts w:ascii="Courier New" w:hAnsi="Courier New"/>
                  <w:lang w:eastAsia="zh-CN"/>
                </w:rPr>
                <w:t>timetoNextBurstInd</w:t>
              </w:r>
            </w:ins>
          </w:p>
        </w:tc>
        <w:tc>
          <w:tcPr>
            <w:tcW w:w="947" w:type="dxa"/>
            <w:tcBorders>
              <w:top w:val="single" w:sz="4" w:space="0" w:color="auto"/>
              <w:left w:val="single" w:sz="4" w:space="0" w:color="auto"/>
              <w:bottom w:val="single" w:sz="4" w:space="0" w:color="auto"/>
              <w:right w:val="single" w:sz="4" w:space="0" w:color="auto"/>
            </w:tcBorders>
          </w:tcPr>
          <w:p w14:paraId="6CBEC69C" w14:textId="280E67E2" w:rsidR="00301E71" w:rsidRPr="00A952F9" w:rsidRDefault="00301E71" w:rsidP="00301E71">
            <w:pPr>
              <w:pStyle w:val="TAL"/>
              <w:jc w:val="center"/>
              <w:rPr>
                <w:ins w:id="100" w:author="Pengxiang_Rev" w:date="2025-10-02T14:13:00Z"/>
                <w:lang w:eastAsia="zh-CN"/>
              </w:rPr>
            </w:pPr>
            <w:ins w:id="101" w:author="Pengxiang_Rev" w:date="2025-10-02T14:13: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6DD65012" w14:textId="4BB40BB6" w:rsidR="00301E71" w:rsidRPr="00A952F9" w:rsidRDefault="00301E71" w:rsidP="00301E71">
            <w:pPr>
              <w:pStyle w:val="TAL"/>
              <w:jc w:val="center"/>
              <w:rPr>
                <w:ins w:id="102" w:author="Pengxiang_Rev" w:date="2025-10-02T14:13:00Z"/>
                <w:rFonts w:cs="Arial"/>
              </w:rPr>
            </w:pPr>
            <w:ins w:id="103" w:author="Pengxiang_Rev" w:date="2025-10-02T14:13: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51CAB70D" w14:textId="55323150" w:rsidR="00301E71" w:rsidRPr="00A952F9" w:rsidRDefault="00301E71" w:rsidP="00301E71">
            <w:pPr>
              <w:pStyle w:val="TAL"/>
              <w:jc w:val="center"/>
              <w:rPr>
                <w:ins w:id="104" w:author="Pengxiang_Rev" w:date="2025-10-02T14:13:00Z"/>
                <w:rFonts w:cs="Arial"/>
                <w:lang w:eastAsia="zh-CN"/>
              </w:rPr>
            </w:pPr>
            <w:ins w:id="105" w:author="Pengxiang_Rev" w:date="2025-10-02T14:13: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8DD58F1" w14:textId="019AAEFF" w:rsidR="00301E71" w:rsidRPr="00A952F9" w:rsidRDefault="00301E71" w:rsidP="00301E71">
            <w:pPr>
              <w:pStyle w:val="TAL"/>
              <w:jc w:val="center"/>
              <w:rPr>
                <w:ins w:id="106" w:author="Pengxiang_Rev" w:date="2025-10-02T14:13:00Z"/>
                <w:rFonts w:cs="Arial"/>
              </w:rPr>
            </w:pPr>
            <w:ins w:id="107" w:author="Pengxiang_Rev" w:date="2025-10-02T14:13: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0EAA12FC" w14:textId="26381374" w:rsidR="00301E71" w:rsidRPr="00A952F9" w:rsidRDefault="00301E71" w:rsidP="00301E71">
            <w:pPr>
              <w:pStyle w:val="TAL"/>
              <w:jc w:val="center"/>
              <w:rPr>
                <w:ins w:id="108" w:author="Pengxiang_Rev" w:date="2025-10-02T14:13:00Z"/>
                <w:rFonts w:cs="Arial"/>
                <w:lang w:eastAsia="zh-CN"/>
              </w:rPr>
            </w:pPr>
            <w:ins w:id="109" w:author="Pengxiang_Rev" w:date="2025-10-02T14:13:00Z">
              <w:r w:rsidRPr="00A952F9">
                <w:rPr>
                  <w:rFonts w:cs="Arial"/>
                  <w:lang w:eastAsia="zh-CN"/>
                </w:rPr>
                <w:t>T</w:t>
              </w:r>
            </w:ins>
          </w:p>
        </w:tc>
      </w:tr>
    </w:tbl>
    <w:p w14:paraId="6335C4F7" w14:textId="77777777" w:rsidR="00321497" w:rsidRPr="00A952F9" w:rsidRDefault="00321497" w:rsidP="00321497"/>
    <w:p w14:paraId="20D2116C" w14:textId="77777777" w:rsidR="00321497" w:rsidRPr="00A952F9" w:rsidRDefault="00321497" w:rsidP="00321497">
      <w:pPr>
        <w:pStyle w:val="40"/>
      </w:pPr>
      <w:bookmarkStart w:id="110" w:name="_Toc210126703"/>
      <w:r w:rsidRPr="00A952F9">
        <w:t>5.3.86.3</w:t>
      </w:r>
      <w:r w:rsidRPr="00A952F9">
        <w:tab/>
        <w:t>Attribute constraints</w:t>
      </w:r>
      <w:bookmarkEnd w:id="77"/>
      <w:bookmarkEnd w:id="78"/>
      <w:bookmarkEnd w:id="79"/>
      <w:bookmarkEnd w:id="80"/>
      <w:bookmarkEnd w:id="81"/>
      <w:bookmarkEnd w:id="110"/>
    </w:p>
    <w:p w14:paraId="35F31FF8" w14:textId="77777777" w:rsidR="00321497" w:rsidRPr="00A952F9" w:rsidRDefault="00321497" w:rsidP="00321497">
      <w:r w:rsidRPr="00A952F9">
        <w:t>None</w:t>
      </w:r>
    </w:p>
    <w:p w14:paraId="4B1E4EBA" w14:textId="77777777" w:rsidR="00321497" w:rsidRPr="00A952F9" w:rsidRDefault="00321497" w:rsidP="00321497">
      <w:pPr>
        <w:pStyle w:val="40"/>
      </w:pPr>
      <w:bookmarkStart w:id="111" w:name="_CR5_3_86_4"/>
      <w:bookmarkStart w:id="112" w:name="_Toc59183144"/>
      <w:bookmarkStart w:id="113" w:name="_Toc59184610"/>
      <w:bookmarkStart w:id="114" w:name="_Toc59195545"/>
      <w:bookmarkStart w:id="115" w:name="_Toc59439972"/>
      <w:bookmarkStart w:id="116" w:name="_Toc67990395"/>
      <w:bookmarkStart w:id="117" w:name="_Toc210126704"/>
      <w:bookmarkEnd w:id="111"/>
      <w:r w:rsidRPr="00A952F9">
        <w:t>5.3.86.4</w:t>
      </w:r>
      <w:r w:rsidRPr="00A952F9">
        <w:tab/>
        <w:t>Notifications</w:t>
      </w:r>
      <w:bookmarkEnd w:id="112"/>
      <w:bookmarkEnd w:id="113"/>
      <w:bookmarkEnd w:id="114"/>
      <w:bookmarkEnd w:id="115"/>
      <w:bookmarkEnd w:id="116"/>
      <w:bookmarkEnd w:id="117"/>
    </w:p>
    <w:p w14:paraId="64BF030B" w14:textId="77777777" w:rsidR="00321497" w:rsidRPr="00A952F9" w:rsidRDefault="00321497" w:rsidP="00321497">
      <w:r w:rsidRPr="00A952F9">
        <w:t xml:space="preserve">The subclause 5.5 of the &lt;&lt;IOC&gt;&gt; using this </w:t>
      </w:r>
      <w:r w:rsidRPr="00A952F9">
        <w:rPr>
          <w:lang w:eastAsia="zh-CN"/>
        </w:rPr>
        <w:t>&lt;&lt;dataType&gt;&gt; as one of its attributes, shall be applicable</w:t>
      </w:r>
      <w:r w:rsidRPr="00A952F9">
        <w:t>.</w:t>
      </w:r>
    </w:p>
    <w:p w14:paraId="68C9CD36" w14:textId="77777777" w:rsidR="001E41F3" w:rsidRPr="00BA7789" w:rsidRDefault="001E41F3">
      <w:pPr>
        <w:rPr>
          <w:noProof/>
        </w:rPr>
      </w:pP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67C7C2C9" w14:textId="77777777" w:rsidR="00BA7789" w:rsidRPr="004F5180" w:rsidRDefault="00BA7789">
      <w:pPr>
        <w:rPr>
          <w:noProof/>
        </w:rPr>
      </w:pPr>
      <w:bookmarkStart w:id="118" w:name="_CR5_3_150_4"/>
      <w:bookmarkStart w:id="119" w:name="_CR5_3_151"/>
      <w:bookmarkStart w:id="120" w:name="_CR5_3_151_1"/>
      <w:bookmarkStart w:id="121" w:name="_CR5_3_151_2"/>
      <w:bookmarkStart w:id="122" w:name="_CR5_3_151_3"/>
      <w:bookmarkStart w:id="123" w:name="_CR5_3_151_4"/>
      <w:bookmarkEnd w:id="118"/>
      <w:bookmarkEnd w:id="119"/>
      <w:bookmarkEnd w:id="120"/>
      <w:bookmarkEnd w:id="121"/>
      <w:bookmarkEnd w:id="122"/>
      <w:bookmarkEnd w:id="123"/>
    </w:p>
    <w:p w14:paraId="39B31069" w14:textId="77777777" w:rsidR="00192303" w:rsidRPr="00A952F9" w:rsidRDefault="00192303" w:rsidP="00192303">
      <w:pPr>
        <w:pStyle w:val="2"/>
      </w:pPr>
      <w:bookmarkStart w:id="124" w:name="_Toc210127728"/>
      <w:bookmarkStart w:id="125" w:name="_Toc203127816"/>
      <w:r w:rsidRPr="00A952F9">
        <w:lastRenderedPageBreak/>
        <w:t>5.4</w:t>
      </w:r>
      <w:r w:rsidRPr="00A952F9">
        <w:tab/>
        <w:t>Attribute definitions</w:t>
      </w:r>
      <w:bookmarkEnd w:id="124"/>
    </w:p>
    <w:p w14:paraId="25895161" w14:textId="77777777" w:rsidR="00192303" w:rsidRPr="00A952F9" w:rsidRDefault="00192303" w:rsidP="00192303">
      <w:pPr>
        <w:pStyle w:val="30"/>
        <w:rPr>
          <w:rFonts w:cs="Arial"/>
          <w:lang w:eastAsia="zh-CN"/>
        </w:rPr>
      </w:pPr>
      <w:bookmarkStart w:id="126" w:name="_CR5_4_1"/>
      <w:bookmarkStart w:id="127" w:name="_Toc59183186"/>
      <w:bookmarkStart w:id="128" w:name="_Toc59184652"/>
      <w:bookmarkStart w:id="129" w:name="_Toc59195587"/>
      <w:bookmarkStart w:id="130" w:name="_Toc59440014"/>
      <w:bookmarkStart w:id="131" w:name="_Toc67990437"/>
      <w:bookmarkStart w:id="132" w:name="_Toc210127729"/>
      <w:bookmarkEnd w:id="126"/>
      <w:r w:rsidRPr="00A952F9">
        <w:rPr>
          <w:rFonts w:cs="Arial"/>
          <w:lang w:eastAsia="zh-CN"/>
        </w:rPr>
        <w:t>5.4.1</w:t>
      </w:r>
      <w:r w:rsidRPr="00A952F9">
        <w:rPr>
          <w:rFonts w:cs="Arial"/>
          <w:lang w:eastAsia="zh-CN"/>
        </w:rPr>
        <w:tab/>
        <w:t>Attribute properties</w:t>
      </w:r>
      <w:bookmarkEnd w:id="127"/>
      <w:bookmarkEnd w:id="128"/>
      <w:bookmarkEnd w:id="129"/>
      <w:bookmarkEnd w:id="130"/>
      <w:bookmarkEnd w:id="131"/>
      <w:bookmarkEnd w:id="132"/>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r w:rsidRPr="00A952F9">
              <w:t>multiplicity: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r w:rsidRPr="00A952F9">
              <w:t>multiplicity: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r w:rsidRPr="00A952F9">
              <w:t>multiplicity: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r w:rsidRPr="00A952F9">
              <w:t>multiplicity: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false: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r w:rsidRPr="00A952F9">
              <w:t xml:space="preserve">multiplicity: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r w:rsidRPr="00A952F9">
              <w:rPr>
                <w:lang w:eastAsia="zh-CN"/>
              </w:rPr>
              <w:t>allowedValues:</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r w:rsidRPr="00A952F9">
              <w:t>multiplicity: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r w:rsidRPr="00A952F9">
              <w:t>multiplicity: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r w:rsidRPr="00A952F9">
              <w:t>multiplicity: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r w:rsidRPr="00A952F9">
              <w:t>multiplicity: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r w:rsidRPr="00A952F9">
              <w:t>multiplicity: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r w:rsidRPr="00A952F9">
              <w:t>multiplicity: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r w:rsidRPr="00A952F9">
              <w:t>multiplicity: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r w:rsidRPr="00A952F9">
              <w:t>multiplicity: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r w:rsidRPr="00A952F9">
              <w:t xml:space="preserve">multiplicity: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r w:rsidRPr="00A952F9">
              <w:t>multiplicity: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r w:rsidRPr="00A952F9">
              <w:t>multiplicity: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r w:rsidRPr="00A952F9">
              <w:t>multiplicity: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r w:rsidRPr="00A952F9">
              <w:t>multiplicity: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r w:rsidRPr="00A952F9">
              <w:rPr>
                <w:sz w:val="18"/>
                <w:szCs w:val="20"/>
                <w:lang w:eastAsia="en-US"/>
              </w:rPr>
              <w:t>allowedValues: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r w:rsidRPr="00A952F9">
              <w:rPr>
                <w:sz w:val="18"/>
                <w:szCs w:val="20"/>
                <w:lang w:eastAsia="en-US"/>
              </w:rPr>
              <w:t>allowedValues: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r w:rsidRPr="00A952F9">
              <w:t>multiplicity: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r w:rsidRPr="00A952F9">
              <w:t>multiplicity: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r w:rsidRPr="00A952F9">
              <w:t>multiplicity: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r w:rsidRPr="00A952F9">
              <w:rPr>
                <w:rFonts w:cs="Arial"/>
                <w:szCs w:val="18"/>
              </w:rPr>
              <w:t>multiplicity: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r w:rsidRPr="00A952F9">
              <w:t>multiplicity: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r w:rsidRPr="00A952F9">
              <w:t>multiplicity: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r w:rsidRPr="00A952F9">
              <w:t>multiplicity: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r w:rsidRPr="00A952F9">
              <w:t>multiplicity: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r w:rsidRPr="00A952F9">
              <w:t>multiplicity: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r w:rsidRPr="00A952F9">
              <w:t>multiplicity: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r w:rsidRPr="00A952F9">
              <w:t>multiplicity: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r w:rsidRPr="00A952F9">
              <w:t>multiplicity: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r w:rsidRPr="00A952F9">
              <w:t>multiplicity: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r w:rsidRPr="00A952F9">
              <w:t>multiplicity: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r w:rsidRPr="00A952F9">
              <w:t>multiplicity: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JSON: { "pattern":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r w:rsidRPr="00A952F9">
              <w:rPr>
                <w:rFonts w:cs="Arial"/>
                <w:szCs w:val="18"/>
              </w:rPr>
              <w:t>multiplicity: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r w:rsidRPr="00A952F9">
              <w:rPr>
                <w:rFonts w:cs="Arial"/>
                <w:szCs w:val="18"/>
              </w:rPr>
              <w:t>multiplicity: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r w:rsidRPr="00A952F9">
              <w:rPr>
                <w:rFonts w:cs="Arial"/>
                <w:szCs w:val="18"/>
              </w:rPr>
              <w:t>multiplicity: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r w:rsidRPr="00A952F9">
              <w:rPr>
                <w:rFonts w:cs="Arial"/>
                <w:szCs w:val="18"/>
              </w:rPr>
              <w:t>multiplicity: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r w:rsidRPr="00A952F9">
              <w:rPr>
                <w:rFonts w:cs="Arial"/>
                <w:szCs w:val="18"/>
              </w:rPr>
              <w:t>multiplicity: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r w:rsidRPr="00A952F9">
              <w:rPr>
                <w:rFonts w:cs="Arial"/>
                <w:szCs w:val="18"/>
              </w:rPr>
              <w:t>multiplicity: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r w:rsidRPr="00A952F9">
              <w:t>multiplicity: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r w:rsidRPr="00A952F9">
              <w:t>multiplicity: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r w:rsidRPr="00A952F9">
              <w:t>multiplicity: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r w:rsidRPr="00A952F9">
              <w:t>multiplicity: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false: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(see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This attribute contains the AN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r w:rsidRPr="00A952F9">
              <w:t>multiplicity: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This attribute represents a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r w:rsidRPr="00A952F9">
              <w:t>multiplicity: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r w:rsidRPr="00A952F9">
              <w:t>multiplicity: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r w:rsidRPr="00A952F9">
              <w:t>multiplicity: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r w:rsidRPr="00A952F9">
              <w:t>multiplicity: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r w:rsidRPr="00A952F9">
              <w:t>multiplicity: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r w:rsidRPr="00A952F9">
              <w:t>multiplicity: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r w:rsidRPr="00A952F9">
              <w:t>multiplicity: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r w:rsidRPr="00A952F9">
              <w:t>multiplicity: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r w:rsidRPr="00A952F9">
              <w:t>multiplicity: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r w:rsidRPr="00A952F9">
              <w:t>multiplicity: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r w:rsidRPr="00A952F9">
              <w:t>multiplicity: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This attribute represents information of an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r w:rsidRPr="00A952F9">
              <w:t>multiplicity: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r w:rsidRPr="00A952F9">
              <w:t>multiplicity: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r w:rsidRPr="00A952F9">
              <w:t>multiplicity: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r w:rsidRPr="00A952F9">
              <w:t>multiplicity: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r w:rsidRPr="00A952F9">
              <w:t>multiplicity: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r w:rsidRPr="00A952F9">
              <w:t>multiplicity: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r w:rsidRPr="00A952F9">
              <w:t>multiplicity: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r w:rsidRPr="00A952F9">
              <w:t>multiplicity: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r w:rsidRPr="00A952F9">
              <w:t>multiplicity: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r w:rsidRPr="00A952F9">
              <w:t>multiplicity: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r w:rsidRPr="00A952F9">
              <w:t>multiplicity: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r w:rsidRPr="00A952F9">
              <w:t>multiplicity: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r w:rsidRPr="00A952F9">
              <w:t>multiplicity: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r w:rsidRPr="00A952F9">
              <w:t>multiplicity: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r w:rsidRPr="00A952F9">
              <w:t>multiplicity: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r w:rsidRPr="00A952F9">
              <w:t>multiplicity: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r w:rsidRPr="00A952F9">
              <w:t>multiplicity: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r w:rsidRPr="00A952F9">
              <w:t>multiplicity: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r w:rsidRPr="00A952F9">
              <w:t>multiplicity: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r w:rsidRPr="00A952F9">
              <w:t>multiplicity: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r w:rsidRPr="00A952F9">
              <w:t>multiplicity: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r w:rsidRPr="00A952F9">
              <w:t>multiplicity: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r w:rsidRPr="00A952F9">
              <w:t>multiplicity: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r w:rsidRPr="00A952F9">
              <w:t>multiplicity: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r w:rsidRPr="00A952F9">
              <w:t>multiplicity: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r w:rsidRPr="00A952F9">
              <w:t>multiplicity: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This attribute indicates the first value identifying the start of a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This attribute indicates the last value identifying the end of a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r w:rsidRPr="00A952F9">
              <w:t>multiplicity: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r w:rsidRPr="00A952F9">
              <w:t>multiplicity: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r w:rsidRPr="00A952F9">
              <w:t>multiplicity: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r w:rsidRPr="00A952F9">
              <w:t>multiplicity: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r w:rsidRPr="00A952F9">
              <w:t>multiplicity: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r w:rsidRPr="00A952F9">
              <w:t>multiplicity: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r w:rsidRPr="00A952F9">
              <w:t>multiplicity: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r w:rsidRPr="00A952F9">
              <w:t>multiplicity: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r w:rsidRPr="00A952F9">
              <w:t>multiplicity: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r w:rsidRPr="00A952F9">
              <w:t>multiplicity: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r w:rsidRPr="00A952F9">
              <w:t>multiplicity: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r w:rsidRPr="00A952F9">
              <w:t>multiplicity: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r w:rsidRPr="00A952F9">
              <w:t>multiplicity: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r w:rsidRPr="00A952F9">
              <w:t>multiplicity: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r w:rsidRPr="00A952F9">
              <w:t>multiplicity: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r w:rsidRPr="00A952F9">
              <w:rPr>
                <w:rFonts w:cs="Arial"/>
                <w:szCs w:val="18"/>
              </w:rPr>
              <w:t xml:space="preserve">allowedValues: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r w:rsidRPr="00A952F9">
              <w:t>multiplicity: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r w:rsidRPr="00A952F9">
              <w:t>multiplicity: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r w:rsidRPr="00A952F9">
              <w:t>multiplicity: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r w:rsidRPr="00A952F9">
              <w:t>multiplicity: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r w:rsidRPr="00A952F9">
              <w:t>multiplicity: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r w:rsidRPr="00A952F9">
              <w:t>multiplicity: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r w:rsidRPr="00A952F9">
              <w:rPr>
                <w:szCs w:val="18"/>
                <w:lang w:eastAsia="zh-CN"/>
              </w:rPr>
              <w:t>allowedValues: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(g)PTP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r w:rsidRPr="00A952F9">
              <w:t>multiplicity:0..1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r w:rsidRPr="00A952F9">
              <w:t>multiplicity: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r w:rsidRPr="00A952F9">
              <w:t>multiplicity: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r w:rsidRPr="00A952F9">
              <w:t>multiplicity: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r w:rsidRPr="00A952F9">
              <w:t>multiplicity: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r w:rsidRPr="00A952F9">
              <w:t>multiplicity: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r w:rsidRPr="00A952F9">
              <w:t>multiplicity: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r w:rsidRPr="00A952F9">
              <w:t>multiplicity: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r w:rsidRPr="00A952F9">
              <w:t>multiplicity: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r w:rsidRPr="00A952F9">
              <w:t>multiplicity: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r w:rsidRPr="00A952F9">
              <w:t>multiplicity: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r w:rsidRPr="00A952F9">
              <w:t>multiplicity: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r w:rsidRPr="00A952F9">
              <w:t>multiplicity: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r w:rsidRPr="00A952F9">
              <w:t>multiplicity: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r w:rsidRPr="00A952F9">
              <w:t>multiplicity: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r w:rsidRPr="00E43EBA">
              <w:rPr>
                <w:rFonts w:cs="Arial"/>
              </w:rPr>
              <w:t>multiplicity: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r w:rsidRPr="00A952F9">
              <w:rPr>
                <w:rFonts w:cs="Arial"/>
                <w:szCs w:val="18"/>
              </w:rPr>
              <w:t xml:space="preserve">allowedValues: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r w:rsidRPr="00A952F9">
              <w:t xml:space="preserve">multiplicity: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r w:rsidRPr="00A952F9">
              <w:t xml:space="preserve">multiplicity: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r w:rsidRPr="00A952F9">
              <w:t>multiplicity: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r w:rsidRPr="00A952F9">
              <w:t>multiplicity: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r w:rsidRPr="00A952F9">
              <w:t>multiplicity: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r w:rsidRPr="00A952F9">
              <w:t>multiplicity: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r w:rsidRPr="00A952F9">
              <w:t xml:space="preserve">multiplicity: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r w:rsidRPr="00A952F9">
              <w:t>multiplicity: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r w:rsidRPr="00A952F9">
              <w:t xml:space="preserve">multiplicity: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r w:rsidRPr="00A952F9">
              <w:t>multiplicity: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r w:rsidRPr="00A952F9">
              <w:t>multiplicity: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r w:rsidRPr="00A952F9">
              <w:t>allowedValues:</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r w:rsidRPr="00A952F9">
              <w:t>multiplicity: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r w:rsidRPr="00A952F9">
              <w:t>multiplicity: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r w:rsidRPr="00A952F9">
              <w:t>multiplicity: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r w:rsidRPr="00A952F9">
              <w:t>allowedValues:</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r w:rsidRPr="00B07E8B">
              <w:t>multiplicity: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r w:rsidRPr="00B07E8B">
              <w:t>multiplicity: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AB27C3" w:rsidRPr="00A952F9" w14:paraId="61766CF2" w14:textId="77777777" w:rsidTr="00626F17">
        <w:trPr>
          <w:cantSplit/>
          <w:tblHeader/>
          <w:jc w:val="center"/>
          <w:ins w:id="133" w:author="Pengxiang_Rev" w:date="2025-10-02T13:09:00Z"/>
        </w:trPr>
        <w:tc>
          <w:tcPr>
            <w:tcW w:w="3174" w:type="dxa"/>
            <w:tcBorders>
              <w:top w:val="single" w:sz="4" w:space="0" w:color="auto"/>
              <w:left w:val="single" w:sz="4" w:space="0" w:color="auto"/>
              <w:bottom w:val="single" w:sz="4" w:space="0" w:color="auto"/>
              <w:right w:val="single" w:sz="4" w:space="0" w:color="auto"/>
            </w:tcBorders>
          </w:tcPr>
          <w:p w14:paraId="56D3A3AF" w14:textId="4C6A3092" w:rsidR="00AB27C3" w:rsidRPr="00B07E8B" w:rsidRDefault="00321497" w:rsidP="00626F17">
            <w:pPr>
              <w:pStyle w:val="TAL"/>
              <w:keepNext w:val="0"/>
              <w:rPr>
                <w:ins w:id="134" w:author="Pengxiang_Rev" w:date="2025-10-02T13:09:00Z"/>
                <w:rFonts w:ascii="Courier New" w:hAnsi="Courier New" w:cs="Courier New"/>
                <w:szCs w:val="18"/>
                <w:lang w:eastAsia="zh-CN"/>
              </w:rPr>
            </w:pPr>
            <w:ins w:id="135" w:author="Pengxiang_Rev" w:date="2025-10-02T13:41:00Z">
              <w:r w:rsidRPr="00321497">
                <w:rPr>
                  <w:rFonts w:ascii="Courier New" w:hAnsi="Courier New" w:cs="Courier New"/>
                  <w:szCs w:val="18"/>
                  <w:lang w:eastAsia="zh-CN"/>
                </w:rPr>
                <w:t>expTranInd</w:t>
              </w:r>
            </w:ins>
          </w:p>
        </w:tc>
        <w:tc>
          <w:tcPr>
            <w:tcW w:w="4395" w:type="dxa"/>
            <w:tcBorders>
              <w:top w:val="single" w:sz="4" w:space="0" w:color="auto"/>
              <w:left w:val="single" w:sz="4" w:space="0" w:color="auto"/>
              <w:bottom w:val="single" w:sz="4" w:space="0" w:color="auto"/>
              <w:right w:val="single" w:sz="4" w:space="0" w:color="auto"/>
            </w:tcBorders>
          </w:tcPr>
          <w:p w14:paraId="32ED2CC6" w14:textId="09EC472E" w:rsidR="00321497" w:rsidRDefault="00321497" w:rsidP="00321497">
            <w:pPr>
              <w:pStyle w:val="TAL"/>
              <w:rPr>
                <w:ins w:id="136" w:author="Pengxiang_Rev" w:date="2025-10-02T13:42:00Z"/>
              </w:rPr>
            </w:pPr>
            <w:ins w:id="137" w:author="Pengxiang_Rev" w:date="2025-10-02T13:42:00Z">
              <w:r>
                <w:t>It represents the Expedited Transfer Indication for the downlink traffic to enable expedited data transfer with reflective QoS for the non-GBR service data flow.</w:t>
              </w:r>
            </w:ins>
          </w:p>
          <w:p w14:paraId="4FDB7003" w14:textId="77777777" w:rsidR="00321497" w:rsidRDefault="00321497" w:rsidP="00321497">
            <w:pPr>
              <w:pStyle w:val="TAL"/>
              <w:rPr>
                <w:ins w:id="138" w:author="Pengxiang_Rev" w:date="2025-10-02T13:42:00Z"/>
              </w:rPr>
            </w:pPr>
          </w:p>
          <w:p w14:paraId="46D5DFE1" w14:textId="15FA86CB" w:rsidR="00321497" w:rsidRDefault="00321497" w:rsidP="00321497">
            <w:pPr>
              <w:pStyle w:val="TAL"/>
              <w:rPr>
                <w:ins w:id="139" w:author="Pengxiang_Rev" w:date="2025-10-02T13:42:00Z"/>
              </w:rPr>
            </w:pPr>
            <w:ins w:id="140" w:author="Pengxiang_Rev" w:date="2025-10-02T13:42:00Z">
              <w:r w:rsidRPr="00B07E8B">
                <w:rPr>
                  <w:lang w:eastAsia="zh-CN"/>
                </w:rPr>
                <w:t>allowedValues:</w:t>
              </w:r>
            </w:ins>
          </w:p>
          <w:p w14:paraId="3064F2E4" w14:textId="77777777" w:rsidR="00321497" w:rsidRDefault="00321497" w:rsidP="00321497">
            <w:pPr>
              <w:pStyle w:val="TAL"/>
              <w:rPr>
                <w:ins w:id="141" w:author="Pengxiang_Rev" w:date="2025-10-02T13:42:00Z"/>
              </w:rPr>
            </w:pPr>
            <w:ins w:id="142" w:author="Pengxiang_Rev" w:date="2025-10-02T13:42:00Z">
              <w:r>
                <w:t>-</w:t>
              </w:r>
              <w:r>
                <w:tab/>
                <w:t xml:space="preserve">"true": the expedited data transfer </w:t>
              </w:r>
              <w:r>
                <w:tab/>
                <w:t xml:space="preserve">of larger payload for XR </w:t>
              </w:r>
              <w:r>
                <w:tab/>
                <w:t>application is enabled in the flow.</w:t>
              </w:r>
            </w:ins>
          </w:p>
          <w:p w14:paraId="103B520F" w14:textId="53C3315E" w:rsidR="00AB27C3" w:rsidRPr="00B07E8B" w:rsidRDefault="00321497" w:rsidP="00321497">
            <w:pPr>
              <w:pStyle w:val="TAL"/>
              <w:rPr>
                <w:ins w:id="143" w:author="Pengxiang_Rev" w:date="2025-10-02T13:09:00Z"/>
              </w:rPr>
            </w:pPr>
            <w:ins w:id="144" w:author="Pengxiang_Rev" w:date="2025-10-02T13:42:00Z">
              <w:r>
                <w:t>-</w:t>
              </w:r>
              <w:r>
                <w:tab/>
                <w:t xml:space="preserve">"false": the expedited data </w:t>
              </w:r>
              <w:r>
                <w:tab/>
                <w:t xml:space="preserve">transfer of larger payload for XR </w:t>
              </w:r>
              <w:r>
                <w:tab/>
                <w:t xml:space="preserve">application is not enabled in the </w:t>
              </w:r>
              <w:r>
                <w:tab/>
                <w:t>flow.</w:t>
              </w:r>
            </w:ins>
          </w:p>
        </w:tc>
        <w:tc>
          <w:tcPr>
            <w:tcW w:w="1897" w:type="dxa"/>
            <w:tcBorders>
              <w:top w:val="single" w:sz="4" w:space="0" w:color="auto"/>
              <w:left w:val="single" w:sz="4" w:space="0" w:color="auto"/>
              <w:bottom w:val="single" w:sz="4" w:space="0" w:color="auto"/>
              <w:right w:val="single" w:sz="4" w:space="0" w:color="auto"/>
            </w:tcBorders>
          </w:tcPr>
          <w:p w14:paraId="2BB5B846" w14:textId="77777777" w:rsidR="00321497" w:rsidRPr="00B07E8B" w:rsidRDefault="00321497" w:rsidP="00321497">
            <w:pPr>
              <w:pStyle w:val="TAL"/>
              <w:rPr>
                <w:ins w:id="145" w:author="Pengxiang_Rev" w:date="2025-10-02T13:42:00Z"/>
              </w:rPr>
            </w:pPr>
            <w:ins w:id="146" w:author="Pengxiang_Rev" w:date="2025-10-02T13:42:00Z">
              <w:r w:rsidRPr="00B07E8B">
                <w:t>type: Boolean</w:t>
              </w:r>
            </w:ins>
          </w:p>
          <w:p w14:paraId="756B13D8" w14:textId="77777777" w:rsidR="00321497" w:rsidRPr="00B07E8B" w:rsidRDefault="00321497" w:rsidP="00321497">
            <w:pPr>
              <w:pStyle w:val="TAL"/>
              <w:rPr>
                <w:ins w:id="147" w:author="Pengxiang_Rev" w:date="2025-10-02T13:42:00Z"/>
              </w:rPr>
            </w:pPr>
            <w:ins w:id="148" w:author="Pengxiang_Rev" w:date="2025-10-02T13:42:00Z">
              <w:r w:rsidRPr="00B07E8B">
                <w:t>multiplicity: 0..1</w:t>
              </w:r>
            </w:ins>
          </w:p>
          <w:p w14:paraId="27E52B13" w14:textId="77777777" w:rsidR="00321497" w:rsidRPr="00B07E8B" w:rsidRDefault="00321497" w:rsidP="00321497">
            <w:pPr>
              <w:pStyle w:val="TAL"/>
              <w:rPr>
                <w:ins w:id="149" w:author="Pengxiang_Rev" w:date="2025-10-02T13:42:00Z"/>
              </w:rPr>
            </w:pPr>
            <w:ins w:id="150" w:author="Pengxiang_Rev" w:date="2025-10-02T13:42:00Z">
              <w:r w:rsidRPr="00B07E8B">
                <w:t>isOrdered: N/A</w:t>
              </w:r>
            </w:ins>
          </w:p>
          <w:p w14:paraId="1DB23712" w14:textId="77777777" w:rsidR="00321497" w:rsidRPr="00B07E8B" w:rsidRDefault="00321497" w:rsidP="00321497">
            <w:pPr>
              <w:pStyle w:val="TAL"/>
              <w:rPr>
                <w:ins w:id="151" w:author="Pengxiang_Rev" w:date="2025-10-02T13:42:00Z"/>
              </w:rPr>
            </w:pPr>
            <w:ins w:id="152" w:author="Pengxiang_Rev" w:date="2025-10-02T13:42:00Z">
              <w:r w:rsidRPr="00B07E8B">
                <w:t>isUnique: N/A</w:t>
              </w:r>
            </w:ins>
          </w:p>
          <w:p w14:paraId="58F765BC" w14:textId="77777777" w:rsidR="00321497" w:rsidRPr="00B07E8B" w:rsidRDefault="00321497" w:rsidP="00321497">
            <w:pPr>
              <w:pStyle w:val="TAL"/>
              <w:rPr>
                <w:ins w:id="153" w:author="Pengxiang_Rev" w:date="2025-10-02T13:42:00Z"/>
              </w:rPr>
            </w:pPr>
            <w:ins w:id="154" w:author="Pengxiang_Rev" w:date="2025-10-02T13:42:00Z">
              <w:r w:rsidRPr="00B07E8B">
                <w:t>defaultValue: FALSE</w:t>
              </w:r>
            </w:ins>
          </w:p>
          <w:p w14:paraId="4EC7C8FD" w14:textId="2606BFFB" w:rsidR="00AB27C3" w:rsidRPr="00B07E8B" w:rsidRDefault="00321497" w:rsidP="00321497">
            <w:pPr>
              <w:pStyle w:val="TAL"/>
              <w:rPr>
                <w:ins w:id="155" w:author="Pengxiang_Rev" w:date="2025-10-02T13:09:00Z"/>
              </w:rPr>
            </w:pPr>
            <w:ins w:id="156" w:author="Pengxiang_Rev" w:date="2025-10-02T13:42:00Z">
              <w:r w:rsidRPr="00B07E8B">
                <w:t>isNullable: False</w:t>
              </w:r>
            </w:ins>
          </w:p>
        </w:tc>
      </w:tr>
      <w:tr w:rsidR="00321497" w:rsidRPr="00A952F9" w14:paraId="244BDBA3" w14:textId="77777777" w:rsidTr="00626F17">
        <w:trPr>
          <w:cantSplit/>
          <w:tblHeader/>
          <w:jc w:val="center"/>
          <w:ins w:id="157" w:author="Pengxiang_Rev" w:date="2025-10-02T13:44:00Z"/>
        </w:trPr>
        <w:tc>
          <w:tcPr>
            <w:tcW w:w="3174" w:type="dxa"/>
            <w:tcBorders>
              <w:top w:val="single" w:sz="4" w:space="0" w:color="auto"/>
              <w:left w:val="single" w:sz="4" w:space="0" w:color="auto"/>
              <w:bottom w:val="single" w:sz="4" w:space="0" w:color="auto"/>
              <w:right w:val="single" w:sz="4" w:space="0" w:color="auto"/>
            </w:tcBorders>
          </w:tcPr>
          <w:p w14:paraId="71FCC347" w14:textId="0D35C606" w:rsidR="00321497" w:rsidRPr="00321497" w:rsidRDefault="00321497" w:rsidP="00321497">
            <w:pPr>
              <w:pStyle w:val="TAL"/>
              <w:keepNext w:val="0"/>
              <w:rPr>
                <w:ins w:id="158" w:author="Pengxiang_Rev" w:date="2025-10-02T13:44:00Z"/>
                <w:rFonts w:ascii="Courier New" w:hAnsi="Courier New" w:cs="Courier New"/>
                <w:szCs w:val="18"/>
                <w:lang w:eastAsia="zh-CN"/>
              </w:rPr>
            </w:pPr>
            <w:ins w:id="159" w:author="Pengxiang_Rev" w:date="2025-10-02T13:44:00Z">
              <w:r w:rsidRPr="001542AF">
                <w:rPr>
                  <w:rFonts w:ascii="Courier New" w:hAnsi="Courier New"/>
                  <w:lang w:eastAsia="zh-CN"/>
                </w:rPr>
                <w:t>dat</w:t>
              </w:r>
              <w:r>
                <w:rPr>
                  <w:rFonts w:ascii="Courier New" w:hAnsi="Courier New"/>
                  <w:lang w:eastAsia="zh-CN"/>
                </w:rPr>
                <w:t>a</w:t>
              </w:r>
              <w:r w:rsidRPr="00321497">
                <w:rPr>
                  <w:rFonts w:ascii="Courier New" w:hAnsi="Courier New"/>
                  <w:lang w:eastAsia="zh-CN"/>
                </w:rPr>
                <w:t>BurstSizeInd</w:t>
              </w:r>
            </w:ins>
          </w:p>
        </w:tc>
        <w:tc>
          <w:tcPr>
            <w:tcW w:w="4395" w:type="dxa"/>
            <w:tcBorders>
              <w:top w:val="single" w:sz="4" w:space="0" w:color="auto"/>
              <w:left w:val="single" w:sz="4" w:space="0" w:color="auto"/>
              <w:bottom w:val="single" w:sz="4" w:space="0" w:color="auto"/>
              <w:right w:val="single" w:sz="4" w:space="0" w:color="auto"/>
            </w:tcBorders>
          </w:tcPr>
          <w:p w14:paraId="78BE6651" w14:textId="77777777" w:rsidR="00321497" w:rsidRDefault="00321497" w:rsidP="00321497">
            <w:pPr>
              <w:pStyle w:val="TAL"/>
              <w:rPr>
                <w:ins w:id="160" w:author="Pengxiang_Rev" w:date="2025-10-02T13:45:00Z"/>
              </w:rPr>
            </w:pPr>
            <w:ins w:id="161" w:author="Pengxiang_Rev" w:date="2025-10-02T13:45:00Z">
              <w:r>
                <w:t>It i</w:t>
              </w:r>
              <w:r w:rsidRPr="002B60F0">
                <w:t>ndicates the Data Burst Size marking for the DL service data flow is supported, when it is included and set to "true". The default value is "false" if omitted.</w:t>
              </w:r>
            </w:ins>
          </w:p>
          <w:p w14:paraId="3B683740" w14:textId="77777777" w:rsidR="00321497" w:rsidRDefault="00321497" w:rsidP="00321497">
            <w:pPr>
              <w:pStyle w:val="TAL"/>
              <w:rPr>
                <w:ins w:id="162" w:author="Pengxiang_Rev" w:date="2025-10-02T13:45:00Z"/>
              </w:rPr>
            </w:pPr>
          </w:p>
          <w:p w14:paraId="281C559D" w14:textId="77777777" w:rsidR="00321497" w:rsidRPr="00B07E8B" w:rsidRDefault="00321497" w:rsidP="00321497">
            <w:pPr>
              <w:pStyle w:val="TAL"/>
              <w:rPr>
                <w:ins w:id="163" w:author="Pengxiang_Rev" w:date="2025-10-02T13:45:00Z"/>
                <w:lang w:eastAsia="zh-CN"/>
              </w:rPr>
            </w:pPr>
            <w:ins w:id="164" w:author="Pengxiang_Rev" w:date="2025-10-02T13:45:00Z">
              <w:r w:rsidRPr="00B07E8B">
                <w:rPr>
                  <w:lang w:eastAsia="zh-CN"/>
                </w:rPr>
                <w:t>allowedValues:</w:t>
              </w:r>
              <w:r w:rsidRPr="00B07E8B">
                <w:rPr>
                  <w:rFonts w:hint="eastAsia"/>
                  <w:lang w:eastAsia="zh-CN"/>
                </w:rPr>
                <w:t xml:space="preserve"> </w:t>
              </w:r>
            </w:ins>
          </w:p>
          <w:p w14:paraId="620D26D3" w14:textId="77777777" w:rsidR="00321497" w:rsidRPr="00B07E8B" w:rsidRDefault="00321497" w:rsidP="00321497">
            <w:pPr>
              <w:pStyle w:val="TAL"/>
              <w:rPr>
                <w:ins w:id="165" w:author="Pengxiang_Rev" w:date="2025-10-02T13:45:00Z"/>
                <w:lang w:eastAsia="zh-CN"/>
              </w:rPr>
            </w:pPr>
            <w:ins w:id="166" w:author="Pengxiang_Rev" w:date="2025-10-02T13:45:00Z">
              <w:r w:rsidRPr="00B07E8B">
                <w:rPr>
                  <w:lang w:eastAsia="zh-CN"/>
                </w:rPr>
                <w:t xml:space="preserve">TRUE: supported </w:t>
              </w:r>
            </w:ins>
          </w:p>
          <w:p w14:paraId="08DC63EC" w14:textId="2D974EBC" w:rsidR="00321497" w:rsidRDefault="00321497" w:rsidP="00321497">
            <w:pPr>
              <w:pStyle w:val="TAL"/>
              <w:rPr>
                <w:ins w:id="167" w:author="Pengxiang_Rev" w:date="2025-10-02T13:44:00Z"/>
              </w:rPr>
            </w:pPr>
            <w:ins w:id="168" w:author="Pengxiang_Rev" w:date="2025-10-02T13:45:00Z">
              <w:r w:rsidRPr="00B07E8B">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33F754C4" w14:textId="77777777" w:rsidR="00321497" w:rsidRPr="00B07E8B" w:rsidRDefault="00321497" w:rsidP="00321497">
            <w:pPr>
              <w:pStyle w:val="TAL"/>
              <w:rPr>
                <w:ins w:id="169" w:author="Pengxiang_Rev" w:date="2025-10-02T13:45:00Z"/>
              </w:rPr>
            </w:pPr>
            <w:ins w:id="170" w:author="Pengxiang_Rev" w:date="2025-10-02T13:45:00Z">
              <w:r w:rsidRPr="00B07E8B">
                <w:t>type: Boolean</w:t>
              </w:r>
            </w:ins>
          </w:p>
          <w:p w14:paraId="327BBFBE" w14:textId="77777777" w:rsidR="00321497" w:rsidRPr="00B07E8B" w:rsidRDefault="00321497" w:rsidP="00321497">
            <w:pPr>
              <w:pStyle w:val="TAL"/>
              <w:rPr>
                <w:ins w:id="171" w:author="Pengxiang_Rev" w:date="2025-10-02T13:45:00Z"/>
              </w:rPr>
            </w:pPr>
            <w:ins w:id="172" w:author="Pengxiang_Rev" w:date="2025-10-02T13:45:00Z">
              <w:r w:rsidRPr="00B07E8B">
                <w:t>multiplicity: 0..1</w:t>
              </w:r>
            </w:ins>
          </w:p>
          <w:p w14:paraId="50779C03" w14:textId="77777777" w:rsidR="00321497" w:rsidRPr="00B07E8B" w:rsidRDefault="00321497" w:rsidP="00321497">
            <w:pPr>
              <w:pStyle w:val="TAL"/>
              <w:rPr>
                <w:ins w:id="173" w:author="Pengxiang_Rev" w:date="2025-10-02T13:45:00Z"/>
              </w:rPr>
            </w:pPr>
            <w:ins w:id="174" w:author="Pengxiang_Rev" w:date="2025-10-02T13:45:00Z">
              <w:r w:rsidRPr="00B07E8B">
                <w:t>isOrdered: N/A</w:t>
              </w:r>
            </w:ins>
          </w:p>
          <w:p w14:paraId="17A8FD94" w14:textId="77777777" w:rsidR="00321497" w:rsidRPr="00B07E8B" w:rsidRDefault="00321497" w:rsidP="00321497">
            <w:pPr>
              <w:pStyle w:val="TAL"/>
              <w:rPr>
                <w:ins w:id="175" w:author="Pengxiang_Rev" w:date="2025-10-02T13:45:00Z"/>
              </w:rPr>
            </w:pPr>
            <w:ins w:id="176" w:author="Pengxiang_Rev" w:date="2025-10-02T13:45:00Z">
              <w:r w:rsidRPr="00B07E8B">
                <w:t>isUnique: N/A</w:t>
              </w:r>
            </w:ins>
          </w:p>
          <w:p w14:paraId="4914CC1D" w14:textId="77777777" w:rsidR="00321497" w:rsidRPr="00B07E8B" w:rsidRDefault="00321497" w:rsidP="00321497">
            <w:pPr>
              <w:pStyle w:val="TAL"/>
              <w:rPr>
                <w:ins w:id="177" w:author="Pengxiang_Rev" w:date="2025-10-02T13:45:00Z"/>
              </w:rPr>
            </w:pPr>
            <w:ins w:id="178" w:author="Pengxiang_Rev" w:date="2025-10-02T13:45:00Z">
              <w:r w:rsidRPr="00B07E8B">
                <w:t>defaultValue: FALSE</w:t>
              </w:r>
            </w:ins>
          </w:p>
          <w:p w14:paraId="09F20238" w14:textId="3DE75AF6" w:rsidR="00321497" w:rsidRPr="00B07E8B" w:rsidRDefault="00321497" w:rsidP="00321497">
            <w:pPr>
              <w:pStyle w:val="TAL"/>
              <w:rPr>
                <w:ins w:id="179" w:author="Pengxiang_Rev" w:date="2025-10-02T13:44:00Z"/>
              </w:rPr>
            </w:pPr>
            <w:ins w:id="180" w:author="Pengxiang_Rev" w:date="2025-10-02T13:45:00Z">
              <w:r w:rsidRPr="00B07E8B">
                <w:t>isNullable: False</w:t>
              </w:r>
            </w:ins>
          </w:p>
        </w:tc>
      </w:tr>
      <w:tr w:rsidR="00301E71" w:rsidRPr="00A952F9" w14:paraId="75B96939" w14:textId="77777777" w:rsidTr="00626F17">
        <w:trPr>
          <w:cantSplit/>
          <w:tblHeader/>
          <w:jc w:val="center"/>
          <w:ins w:id="181" w:author="Pengxiang_Rev" w:date="2025-10-02T14:13:00Z"/>
        </w:trPr>
        <w:tc>
          <w:tcPr>
            <w:tcW w:w="3174" w:type="dxa"/>
            <w:tcBorders>
              <w:top w:val="single" w:sz="4" w:space="0" w:color="auto"/>
              <w:left w:val="single" w:sz="4" w:space="0" w:color="auto"/>
              <w:bottom w:val="single" w:sz="4" w:space="0" w:color="auto"/>
              <w:right w:val="single" w:sz="4" w:space="0" w:color="auto"/>
            </w:tcBorders>
          </w:tcPr>
          <w:p w14:paraId="5F39C9D8" w14:textId="29DE9C79" w:rsidR="00301E71" w:rsidRPr="001542AF" w:rsidRDefault="00301E71" w:rsidP="00321497">
            <w:pPr>
              <w:pStyle w:val="TAL"/>
              <w:keepNext w:val="0"/>
              <w:rPr>
                <w:ins w:id="182" w:author="Pengxiang_Rev" w:date="2025-10-02T14:13:00Z"/>
                <w:rFonts w:ascii="Courier New" w:hAnsi="Courier New"/>
                <w:lang w:eastAsia="zh-CN"/>
              </w:rPr>
            </w:pPr>
            <w:ins w:id="183" w:author="Pengxiang_Rev" w:date="2025-10-02T14:14:00Z">
              <w:r w:rsidRPr="00301E71">
                <w:rPr>
                  <w:rFonts w:ascii="Courier New" w:hAnsi="Courier New"/>
                  <w:lang w:eastAsia="zh-CN"/>
                </w:rPr>
                <w:t>timetoNextBurstInd</w:t>
              </w:r>
            </w:ins>
          </w:p>
        </w:tc>
        <w:tc>
          <w:tcPr>
            <w:tcW w:w="4395" w:type="dxa"/>
            <w:tcBorders>
              <w:top w:val="single" w:sz="4" w:space="0" w:color="auto"/>
              <w:left w:val="single" w:sz="4" w:space="0" w:color="auto"/>
              <w:bottom w:val="single" w:sz="4" w:space="0" w:color="auto"/>
              <w:right w:val="single" w:sz="4" w:space="0" w:color="auto"/>
            </w:tcBorders>
          </w:tcPr>
          <w:p w14:paraId="32F4D588" w14:textId="77777777" w:rsidR="00301E71" w:rsidRDefault="00301E71" w:rsidP="00321497">
            <w:pPr>
              <w:pStyle w:val="TAL"/>
              <w:rPr>
                <w:ins w:id="184" w:author="Pengxiang_Rev" w:date="2025-10-02T14:13:00Z"/>
              </w:rPr>
            </w:pPr>
            <w:ins w:id="185" w:author="Pengxiang_Rev" w:date="2025-10-02T14:13:00Z">
              <w:r>
                <w:t>It indicates the Time to Next Burst for the DL service data flow is supported, when it is included and set to "true". The default value is "false" if omitted.</w:t>
              </w:r>
            </w:ins>
          </w:p>
          <w:p w14:paraId="75B0865D" w14:textId="77777777" w:rsidR="00301E71" w:rsidRDefault="00301E71" w:rsidP="00321497">
            <w:pPr>
              <w:pStyle w:val="TAL"/>
              <w:rPr>
                <w:ins w:id="186" w:author="Pengxiang_Rev" w:date="2025-10-02T14:13:00Z"/>
              </w:rPr>
            </w:pPr>
          </w:p>
          <w:p w14:paraId="101F9453" w14:textId="77777777" w:rsidR="00301E71" w:rsidRDefault="00301E71" w:rsidP="00301E71">
            <w:pPr>
              <w:pStyle w:val="TAL"/>
              <w:rPr>
                <w:ins w:id="187" w:author="Pengxiang_Rev" w:date="2025-10-02T14:13:00Z"/>
              </w:rPr>
            </w:pPr>
          </w:p>
          <w:p w14:paraId="2689F56B" w14:textId="77777777" w:rsidR="00301E71" w:rsidRPr="00B07E8B" w:rsidRDefault="00301E71" w:rsidP="00301E71">
            <w:pPr>
              <w:pStyle w:val="TAL"/>
              <w:rPr>
                <w:ins w:id="188" w:author="Pengxiang_Rev" w:date="2025-10-02T14:13:00Z"/>
                <w:lang w:eastAsia="zh-CN"/>
              </w:rPr>
            </w:pPr>
            <w:ins w:id="189" w:author="Pengxiang_Rev" w:date="2025-10-02T14:13:00Z">
              <w:r w:rsidRPr="00B07E8B">
                <w:rPr>
                  <w:lang w:eastAsia="zh-CN"/>
                </w:rPr>
                <w:t>allowedValues:</w:t>
              </w:r>
              <w:r w:rsidRPr="00B07E8B">
                <w:rPr>
                  <w:rFonts w:hint="eastAsia"/>
                  <w:lang w:eastAsia="zh-CN"/>
                </w:rPr>
                <w:t xml:space="preserve"> </w:t>
              </w:r>
            </w:ins>
          </w:p>
          <w:p w14:paraId="1598C55E" w14:textId="77777777" w:rsidR="00301E71" w:rsidRPr="00B07E8B" w:rsidRDefault="00301E71" w:rsidP="00301E71">
            <w:pPr>
              <w:pStyle w:val="TAL"/>
              <w:rPr>
                <w:ins w:id="190" w:author="Pengxiang_Rev" w:date="2025-10-02T14:13:00Z"/>
                <w:lang w:eastAsia="zh-CN"/>
              </w:rPr>
            </w:pPr>
            <w:ins w:id="191" w:author="Pengxiang_Rev" w:date="2025-10-02T14:13:00Z">
              <w:r w:rsidRPr="00B07E8B">
                <w:rPr>
                  <w:lang w:eastAsia="zh-CN"/>
                </w:rPr>
                <w:t xml:space="preserve">TRUE: supported </w:t>
              </w:r>
            </w:ins>
          </w:p>
          <w:p w14:paraId="47015463" w14:textId="20D8632B" w:rsidR="00301E71" w:rsidRDefault="00301E71" w:rsidP="00301E71">
            <w:pPr>
              <w:pStyle w:val="TAL"/>
              <w:rPr>
                <w:ins w:id="192" w:author="Pengxiang_Rev" w:date="2025-10-02T14:13:00Z"/>
              </w:rPr>
            </w:pPr>
            <w:ins w:id="193" w:author="Pengxiang_Rev" w:date="2025-10-02T14:13:00Z">
              <w:r w:rsidRPr="00B07E8B">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5D911800" w14:textId="77777777" w:rsidR="00301E71" w:rsidRPr="00B07E8B" w:rsidRDefault="00301E71" w:rsidP="00301E71">
            <w:pPr>
              <w:pStyle w:val="TAL"/>
              <w:rPr>
                <w:ins w:id="194" w:author="Pengxiang_Rev" w:date="2025-10-02T14:13:00Z"/>
              </w:rPr>
            </w:pPr>
            <w:ins w:id="195" w:author="Pengxiang_Rev" w:date="2025-10-02T14:13:00Z">
              <w:r w:rsidRPr="00B07E8B">
                <w:t>type: Boolean</w:t>
              </w:r>
            </w:ins>
          </w:p>
          <w:p w14:paraId="2252A300" w14:textId="77777777" w:rsidR="00301E71" w:rsidRPr="00B07E8B" w:rsidRDefault="00301E71" w:rsidP="00301E71">
            <w:pPr>
              <w:pStyle w:val="TAL"/>
              <w:rPr>
                <w:ins w:id="196" w:author="Pengxiang_Rev" w:date="2025-10-02T14:13:00Z"/>
              </w:rPr>
            </w:pPr>
            <w:ins w:id="197" w:author="Pengxiang_Rev" w:date="2025-10-02T14:13:00Z">
              <w:r w:rsidRPr="00B07E8B">
                <w:t>multiplicity: 0..1</w:t>
              </w:r>
            </w:ins>
          </w:p>
          <w:p w14:paraId="5743F929" w14:textId="77777777" w:rsidR="00301E71" w:rsidRPr="00B07E8B" w:rsidRDefault="00301E71" w:rsidP="00301E71">
            <w:pPr>
              <w:pStyle w:val="TAL"/>
              <w:rPr>
                <w:ins w:id="198" w:author="Pengxiang_Rev" w:date="2025-10-02T14:13:00Z"/>
              </w:rPr>
            </w:pPr>
            <w:ins w:id="199" w:author="Pengxiang_Rev" w:date="2025-10-02T14:13:00Z">
              <w:r w:rsidRPr="00B07E8B">
                <w:t>isOrdered: N/A</w:t>
              </w:r>
            </w:ins>
          </w:p>
          <w:p w14:paraId="65BA82A4" w14:textId="77777777" w:rsidR="00301E71" w:rsidRPr="00B07E8B" w:rsidRDefault="00301E71" w:rsidP="00301E71">
            <w:pPr>
              <w:pStyle w:val="TAL"/>
              <w:rPr>
                <w:ins w:id="200" w:author="Pengxiang_Rev" w:date="2025-10-02T14:13:00Z"/>
              </w:rPr>
            </w:pPr>
            <w:ins w:id="201" w:author="Pengxiang_Rev" w:date="2025-10-02T14:13:00Z">
              <w:r w:rsidRPr="00B07E8B">
                <w:t>isUnique: N/A</w:t>
              </w:r>
            </w:ins>
          </w:p>
          <w:p w14:paraId="3F32CB3C" w14:textId="77777777" w:rsidR="00301E71" w:rsidRPr="00B07E8B" w:rsidRDefault="00301E71" w:rsidP="00301E71">
            <w:pPr>
              <w:pStyle w:val="TAL"/>
              <w:rPr>
                <w:ins w:id="202" w:author="Pengxiang_Rev" w:date="2025-10-02T14:13:00Z"/>
              </w:rPr>
            </w:pPr>
            <w:ins w:id="203" w:author="Pengxiang_Rev" w:date="2025-10-02T14:13:00Z">
              <w:r w:rsidRPr="00B07E8B">
                <w:t>defaultValue: FALSE</w:t>
              </w:r>
            </w:ins>
          </w:p>
          <w:p w14:paraId="190F298B" w14:textId="1AAB87BA" w:rsidR="00301E71" w:rsidRPr="00B07E8B" w:rsidRDefault="00301E71" w:rsidP="00301E71">
            <w:pPr>
              <w:pStyle w:val="TAL"/>
              <w:rPr>
                <w:ins w:id="204" w:author="Pengxiang_Rev" w:date="2025-10-02T14:13:00Z"/>
              </w:rPr>
            </w:pPr>
            <w:ins w:id="205" w:author="Pengxiang_Rev" w:date="2025-10-02T14:13:00Z">
              <w:r w:rsidRPr="00B07E8B">
                <w:t>isNullable: False</w:t>
              </w:r>
            </w:ins>
          </w:p>
        </w:tc>
      </w:tr>
      <w:tr w:rsidR="00321497"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321497" w:rsidRPr="00A952F9" w:rsidRDefault="00321497" w:rsidP="00321497">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321497" w:rsidRPr="00A952F9" w:rsidRDefault="00321497" w:rsidP="0032149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321497" w:rsidRPr="00A952F9" w:rsidRDefault="00321497" w:rsidP="0032149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206" w:name="_CR4_4_1"/>
      <w:bookmarkEnd w:id="125"/>
      <w:bookmarkEnd w:id="206"/>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3118A" w14:textId="77777777" w:rsidR="005B4F1E" w:rsidRDefault="005B4F1E">
      <w:r>
        <w:separator/>
      </w:r>
    </w:p>
  </w:endnote>
  <w:endnote w:type="continuationSeparator" w:id="0">
    <w:p w14:paraId="4A22133B" w14:textId="77777777" w:rsidR="005B4F1E" w:rsidRDefault="005B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6BB33" w14:textId="77777777" w:rsidR="005B4F1E" w:rsidRDefault="005B4F1E">
      <w:r>
        <w:separator/>
      </w:r>
    </w:p>
  </w:footnote>
  <w:footnote w:type="continuationSeparator" w:id="0">
    <w:p w14:paraId="3FA947FE" w14:textId="77777777" w:rsidR="005B4F1E" w:rsidRDefault="005B4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1497" w:rsidRDefault="003214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1497" w:rsidRDefault="003214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1497" w:rsidRDefault="003214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1497" w:rsidRDefault="003214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56A44"/>
    <w:rsid w:val="00070E09"/>
    <w:rsid w:val="00073412"/>
    <w:rsid w:val="000A6394"/>
    <w:rsid w:val="000B7FED"/>
    <w:rsid w:val="000C038A"/>
    <w:rsid w:val="000C6598"/>
    <w:rsid w:val="000D057F"/>
    <w:rsid w:val="000D44B3"/>
    <w:rsid w:val="000F135E"/>
    <w:rsid w:val="000F1FAC"/>
    <w:rsid w:val="000F2E79"/>
    <w:rsid w:val="000F5E91"/>
    <w:rsid w:val="001152C8"/>
    <w:rsid w:val="00145D43"/>
    <w:rsid w:val="00192303"/>
    <w:rsid w:val="00192C46"/>
    <w:rsid w:val="001A08B3"/>
    <w:rsid w:val="001A7B60"/>
    <w:rsid w:val="001B09D9"/>
    <w:rsid w:val="001B52F0"/>
    <w:rsid w:val="001B7A65"/>
    <w:rsid w:val="001C101E"/>
    <w:rsid w:val="001E41F3"/>
    <w:rsid w:val="00211EDC"/>
    <w:rsid w:val="002542F0"/>
    <w:rsid w:val="0026004D"/>
    <w:rsid w:val="00263562"/>
    <w:rsid w:val="002640DD"/>
    <w:rsid w:val="00275D12"/>
    <w:rsid w:val="00284FEB"/>
    <w:rsid w:val="002860C4"/>
    <w:rsid w:val="002A17E4"/>
    <w:rsid w:val="002A4B9A"/>
    <w:rsid w:val="002A6F02"/>
    <w:rsid w:val="002B5741"/>
    <w:rsid w:val="002C6C19"/>
    <w:rsid w:val="002E472E"/>
    <w:rsid w:val="00301E71"/>
    <w:rsid w:val="00305409"/>
    <w:rsid w:val="00321497"/>
    <w:rsid w:val="00326581"/>
    <w:rsid w:val="00331222"/>
    <w:rsid w:val="003408EB"/>
    <w:rsid w:val="003609EF"/>
    <w:rsid w:val="0036231A"/>
    <w:rsid w:val="00374DD4"/>
    <w:rsid w:val="003E1A36"/>
    <w:rsid w:val="003E24FE"/>
    <w:rsid w:val="00410371"/>
    <w:rsid w:val="004242F1"/>
    <w:rsid w:val="00431A60"/>
    <w:rsid w:val="004A1F6B"/>
    <w:rsid w:val="004B75B7"/>
    <w:rsid w:val="004F5180"/>
    <w:rsid w:val="005018E4"/>
    <w:rsid w:val="005141D9"/>
    <w:rsid w:val="0051580D"/>
    <w:rsid w:val="00542BA4"/>
    <w:rsid w:val="00547111"/>
    <w:rsid w:val="00592D74"/>
    <w:rsid w:val="005B4F1E"/>
    <w:rsid w:val="005B777F"/>
    <w:rsid w:val="005E2C44"/>
    <w:rsid w:val="00621188"/>
    <w:rsid w:val="006257ED"/>
    <w:rsid w:val="00626F17"/>
    <w:rsid w:val="00630609"/>
    <w:rsid w:val="0064159A"/>
    <w:rsid w:val="00653DE4"/>
    <w:rsid w:val="00665C47"/>
    <w:rsid w:val="00684B7E"/>
    <w:rsid w:val="00695808"/>
    <w:rsid w:val="006B46FB"/>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429FC"/>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A1621"/>
    <w:rsid w:val="00AA2CBC"/>
    <w:rsid w:val="00AB1619"/>
    <w:rsid w:val="00AB27C3"/>
    <w:rsid w:val="00AC5820"/>
    <w:rsid w:val="00AD1CD8"/>
    <w:rsid w:val="00AD3A35"/>
    <w:rsid w:val="00B04850"/>
    <w:rsid w:val="00B258BB"/>
    <w:rsid w:val="00B25D6B"/>
    <w:rsid w:val="00B35E98"/>
    <w:rsid w:val="00B6663E"/>
    <w:rsid w:val="00B67B97"/>
    <w:rsid w:val="00B867B5"/>
    <w:rsid w:val="00B968C8"/>
    <w:rsid w:val="00BA3EC5"/>
    <w:rsid w:val="00BA51D9"/>
    <w:rsid w:val="00BA7789"/>
    <w:rsid w:val="00BB5DFC"/>
    <w:rsid w:val="00BD279D"/>
    <w:rsid w:val="00BD3FB5"/>
    <w:rsid w:val="00BD6BB8"/>
    <w:rsid w:val="00C66935"/>
    <w:rsid w:val="00C66BA2"/>
    <w:rsid w:val="00C72659"/>
    <w:rsid w:val="00C72AEC"/>
    <w:rsid w:val="00C870F6"/>
    <w:rsid w:val="00C95985"/>
    <w:rsid w:val="00CC5026"/>
    <w:rsid w:val="00CC5353"/>
    <w:rsid w:val="00CC68D0"/>
    <w:rsid w:val="00CD3716"/>
    <w:rsid w:val="00CE460E"/>
    <w:rsid w:val="00CF04C2"/>
    <w:rsid w:val="00D03F9A"/>
    <w:rsid w:val="00D06D51"/>
    <w:rsid w:val="00D24991"/>
    <w:rsid w:val="00D50255"/>
    <w:rsid w:val="00D66520"/>
    <w:rsid w:val="00D84AE9"/>
    <w:rsid w:val="00D86F16"/>
    <w:rsid w:val="00D9124E"/>
    <w:rsid w:val="00DD4660"/>
    <w:rsid w:val="00DE34CF"/>
    <w:rsid w:val="00E13F3D"/>
    <w:rsid w:val="00E30227"/>
    <w:rsid w:val="00E34898"/>
    <w:rsid w:val="00EB09B7"/>
    <w:rsid w:val="00EE7D7C"/>
    <w:rsid w:val="00EE7EB7"/>
    <w:rsid w:val="00F02DE3"/>
    <w:rsid w:val="00F07DD9"/>
    <w:rsid w:val="00F25D98"/>
    <w:rsid w:val="00F300FB"/>
    <w:rsid w:val="00F352DE"/>
    <w:rsid w:val="00FA44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275F5-BAD4-44AC-9C96-D3399093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103</Pages>
  <Words>36478</Words>
  <Characters>226898</Characters>
  <Application>Microsoft Office Word</Application>
  <DocSecurity>0</DocSecurity>
  <Lines>11942</Lines>
  <Paragraphs>9406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4</cp:revision>
  <cp:lastPrinted>1899-12-31T23:00:00Z</cp:lastPrinted>
  <dcterms:created xsi:type="dcterms:W3CDTF">2025-10-02T07:58:00Z</dcterms:created>
  <dcterms:modified xsi:type="dcterms:W3CDTF">2025-10-02T08:03:00Z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